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EDA69" w14:textId="4FC6A7F2" w:rsidR="00CC2930" w:rsidRPr="00927C1B" w:rsidRDefault="00CC2930" w:rsidP="00CC293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D542EC">
        <w:rPr>
          <w:rFonts w:ascii="Arial" w:eastAsia="宋体" w:hAnsi="Arial"/>
          <w:b/>
          <w:i/>
          <w:noProof/>
          <w:color w:val="auto"/>
          <w:sz w:val="28"/>
          <w:lang w:eastAsia="en-US"/>
        </w:rPr>
        <w:t>40</w:t>
      </w:r>
      <w:r w:rsidR="00D542EC" w:rsidRPr="00D542EC">
        <w:rPr>
          <w:rFonts w:ascii="Arial" w:eastAsia="宋体" w:hAnsi="Arial"/>
          <w:b/>
          <w:i/>
          <w:noProof/>
          <w:color w:val="auto"/>
          <w:sz w:val="28"/>
          <w:lang w:eastAsia="en-US"/>
        </w:rPr>
        <w:t>6706</w:t>
      </w:r>
    </w:p>
    <w:p w14:paraId="15ED9DF4" w14:textId="77777777" w:rsidR="00CC2930" w:rsidRPr="003244C5" w:rsidRDefault="00CC2930" w:rsidP="00CC293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C68AD">
        <w:rPr>
          <w:rFonts w:ascii="Arial" w:eastAsia="Arial Unicode MS" w:hAnsi="Arial" w:cs="Arial"/>
          <w:b/>
          <w:bCs/>
          <w:sz w:val="24"/>
        </w:rPr>
        <w:t>Jeju</w:t>
      </w:r>
      <w:proofErr w:type="spellEnd"/>
      <w:r w:rsidRPr="00BC68AD">
        <w:rPr>
          <w:rFonts w:ascii="Arial" w:eastAsia="Arial Unicode MS" w:hAnsi="Arial" w:cs="Arial"/>
          <w:b/>
          <w:bCs/>
          <w:sz w:val="24"/>
        </w:rPr>
        <w:t>, KR, May 27</w:t>
      </w:r>
      <w:r w:rsidRPr="00BC68AD">
        <w:rPr>
          <w:rFonts w:ascii="Arial" w:eastAsia="Arial Unicode MS" w:hAnsi="Arial" w:cs="Arial"/>
          <w:b/>
          <w:bCs/>
          <w:sz w:val="24"/>
          <w:vertAlign w:val="superscript"/>
        </w:rPr>
        <w:t>th</w:t>
      </w:r>
      <w:r w:rsidRPr="00BC68AD">
        <w:rPr>
          <w:rFonts w:ascii="Arial" w:eastAsia="Arial Unicode MS" w:hAnsi="Arial" w:cs="Arial"/>
          <w:b/>
          <w:bCs/>
          <w:sz w:val="24"/>
        </w:rPr>
        <w:t xml:space="preserve"> – 31</w:t>
      </w:r>
      <w:r w:rsidRPr="00BC68AD">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7A0BBC3A" w14:textId="77777777" w:rsidR="00A24F28" w:rsidRPr="00CC2930" w:rsidRDefault="00A24F28" w:rsidP="00A24F28">
      <w:pPr>
        <w:rPr>
          <w:rFonts w:ascii="Arial" w:hAnsi="Arial" w:cs="Arial"/>
        </w:rPr>
      </w:pPr>
    </w:p>
    <w:p w14:paraId="2F4104C4" w14:textId="77777777" w:rsidR="00772F47" w:rsidRPr="00E931CB" w:rsidRDefault="00A24F28" w:rsidP="00A24F28">
      <w:pPr>
        <w:ind w:left="2127" w:hanging="2127"/>
        <w:rPr>
          <w:rFonts w:ascii="Arial" w:hAnsi="Arial" w:cs="Arial"/>
          <w:b/>
        </w:rPr>
      </w:pPr>
      <w:r w:rsidRPr="00E931CB">
        <w:rPr>
          <w:rFonts w:ascii="Arial" w:hAnsi="Arial" w:cs="Arial"/>
          <w:b/>
        </w:rPr>
        <w:t>Source:</w:t>
      </w:r>
      <w:r w:rsidRPr="00E931CB">
        <w:rPr>
          <w:rFonts w:ascii="Arial" w:hAnsi="Arial" w:cs="Arial"/>
          <w:b/>
        </w:rPr>
        <w:tab/>
      </w:r>
      <w:r w:rsidR="00E636FF" w:rsidRPr="00E931CB">
        <w:rPr>
          <w:rFonts w:ascii="Arial" w:hAnsi="Arial" w:cs="Arial"/>
          <w:b/>
        </w:rPr>
        <w:t xml:space="preserve">Huawei, </w:t>
      </w:r>
      <w:proofErr w:type="spellStart"/>
      <w:r w:rsidR="008F7D6D" w:rsidRPr="00E931CB">
        <w:rPr>
          <w:rFonts w:ascii="Arial" w:hAnsi="Arial" w:cs="Arial"/>
          <w:b/>
        </w:rPr>
        <w:t>HiSilicon</w:t>
      </w:r>
      <w:proofErr w:type="spellEnd"/>
    </w:p>
    <w:p w14:paraId="6C60AB3E" w14:textId="1328CD1C" w:rsidR="007C2972" w:rsidRPr="00E931CB" w:rsidRDefault="00A24F28" w:rsidP="00A24F28">
      <w:pPr>
        <w:ind w:left="2127" w:hanging="2127"/>
        <w:rPr>
          <w:rFonts w:ascii="Arial" w:hAnsi="Arial" w:cs="Arial"/>
          <w:b/>
        </w:rPr>
      </w:pPr>
      <w:r w:rsidRPr="00E931CB">
        <w:rPr>
          <w:rFonts w:ascii="Arial" w:hAnsi="Arial" w:cs="Arial"/>
          <w:b/>
        </w:rPr>
        <w:t>Title:</w:t>
      </w:r>
      <w:r w:rsidRPr="00E931CB">
        <w:rPr>
          <w:rFonts w:ascii="Arial" w:hAnsi="Arial" w:cs="Arial"/>
          <w:b/>
        </w:rPr>
        <w:tab/>
      </w:r>
      <w:r w:rsidR="002A5DB3">
        <w:rPr>
          <w:rFonts w:ascii="Arial" w:hAnsi="Arial" w:cs="Arial"/>
          <w:b/>
        </w:rPr>
        <w:t>K</w:t>
      </w:r>
      <w:r w:rsidR="002A5DB3" w:rsidRPr="002A5DB3">
        <w:rPr>
          <w:rFonts w:ascii="Arial" w:hAnsi="Arial" w:cs="Arial"/>
          <w:b/>
        </w:rPr>
        <w:t>ey issue#2</w:t>
      </w:r>
      <w:r w:rsidR="002A5DB3">
        <w:rPr>
          <w:rFonts w:ascii="Arial" w:hAnsi="Arial" w:cs="Arial"/>
          <w:b/>
        </w:rPr>
        <w:t xml:space="preserve">, </w:t>
      </w:r>
      <w:r w:rsidR="00EE3840">
        <w:rPr>
          <w:rFonts w:ascii="Arial" w:hAnsi="Arial" w:cs="Arial"/>
          <w:b/>
        </w:rPr>
        <w:t>New Sol</w:t>
      </w:r>
      <w:r w:rsidR="007D0930" w:rsidRPr="00E931CB">
        <w:rPr>
          <w:rFonts w:ascii="Arial" w:hAnsi="Arial" w:cs="Arial"/>
          <w:b/>
        </w:rPr>
        <w:t>,</w:t>
      </w:r>
      <w:r w:rsidR="002A5DB3" w:rsidRPr="002A5DB3">
        <w:t xml:space="preserve"> </w:t>
      </w:r>
      <w:r w:rsidR="00AA7D77">
        <w:rPr>
          <w:rFonts w:ascii="Arial" w:hAnsi="Arial" w:cs="Arial"/>
          <w:b/>
        </w:rPr>
        <w:t>5GC</w:t>
      </w:r>
      <w:r w:rsidR="00EE3840">
        <w:rPr>
          <w:rFonts w:ascii="Arial" w:hAnsi="Arial" w:cs="Arial"/>
          <w:b/>
        </w:rPr>
        <w:t xml:space="preserve"> </w:t>
      </w:r>
      <w:r w:rsidR="000343CE">
        <w:rPr>
          <w:rFonts w:ascii="Arial" w:hAnsi="Arial" w:cs="Arial"/>
          <w:b/>
        </w:rPr>
        <w:t>p</w:t>
      </w:r>
      <w:r w:rsidR="00EE3840">
        <w:rPr>
          <w:rFonts w:ascii="Arial" w:hAnsi="Arial" w:cs="Arial"/>
          <w:b/>
        </w:rPr>
        <w:t xml:space="preserve">rovisioning </w:t>
      </w:r>
      <w:r w:rsidR="00AA7D77">
        <w:rPr>
          <w:rFonts w:ascii="Arial" w:hAnsi="Arial" w:cs="Arial"/>
          <w:b/>
        </w:rPr>
        <w:t>s</w:t>
      </w:r>
      <w:r w:rsidR="00EE3840">
        <w:rPr>
          <w:rFonts w:ascii="Arial" w:hAnsi="Arial" w:cs="Arial"/>
          <w:b/>
        </w:rPr>
        <w:t xml:space="preserve">ervice to re-home AIOT device </w:t>
      </w:r>
      <w:r w:rsidR="00B900E3">
        <w:rPr>
          <w:rFonts w:ascii="Arial" w:hAnsi="Arial" w:cs="Arial"/>
          <w:b/>
        </w:rPr>
        <w:t>subscription</w:t>
      </w:r>
    </w:p>
    <w:p w14:paraId="539653C5" w14:textId="77777777" w:rsidR="00A24F28" w:rsidRPr="00E931CB" w:rsidRDefault="002A3C41" w:rsidP="00A24F28">
      <w:pPr>
        <w:ind w:left="2127" w:hanging="2127"/>
        <w:rPr>
          <w:rFonts w:ascii="Arial" w:hAnsi="Arial" w:cs="Arial"/>
          <w:b/>
        </w:rPr>
      </w:pPr>
      <w:r w:rsidRPr="00E931CB">
        <w:rPr>
          <w:rFonts w:ascii="Arial" w:hAnsi="Arial" w:cs="Arial"/>
          <w:b/>
        </w:rPr>
        <w:t>Document for:</w:t>
      </w:r>
      <w:r w:rsidRPr="00E931CB">
        <w:rPr>
          <w:rFonts w:ascii="Arial" w:hAnsi="Arial" w:cs="Arial"/>
          <w:b/>
        </w:rPr>
        <w:tab/>
      </w:r>
      <w:r w:rsidR="00A24F28" w:rsidRPr="00E931CB">
        <w:rPr>
          <w:rFonts w:ascii="Arial" w:hAnsi="Arial" w:cs="Arial"/>
          <w:b/>
        </w:rPr>
        <w:t>Approval</w:t>
      </w:r>
    </w:p>
    <w:p w14:paraId="49189C49" w14:textId="33D3265D" w:rsidR="00A24F28" w:rsidRPr="00E931CB" w:rsidRDefault="008F7D6D" w:rsidP="00A24F28">
      <w:pPr>
        <w:ind w:left="2127" w:hanging="2127"/>
        <w:rPr>
          <w:rFonts w:ascii="Arial" w:hAnsi="Arial" w:cs="Arial"/>
          <w:b/>
        </w:rPr>
      </w:pPr>
      <w:r w:rsidRPr="00E931CB">
        <w:rPr>
          <w:rFonts w:ascii="Arial" w:hAnsi="Arial" w:cs="Arial"/>
          <w:b/>
        </w:rPr>
        <w:t>Agenda Item:</w:t>
      </w:r>
      <w:r w:rsidRPr="00E931CB">
        <w:rPr>
          <w:rFonts w:ascii="Arial" w:hAnsi="Arial" w:cs="Arial"/>
          <w:b/>
        </w:rPr>
        <w:tab/>
      </w:r>
      <w:r w:rsidR="007D0930" w:rsidRPr="00E931CB">
        <w:rPr>
          <w:rFonts w:ascii="Arial" w:hAnsi="Arial" w:cs="Arial"/>
          <w:b/>
        </w:rPr>
        <w:t>19.14</w:t>
      </w:r>
    </w:p>
    <w:p w14:paraId="50306FB0" w14:textId="3D399626" w:rsidR="00A24F28" w:rsidRPr="00E931CB" w:rsidRDefault="00A24F28" w:rsidP="00A24F28">
      <w:pPr>
        <w:ind w:left="2127" w:hanging="2127"/>
        <w:rPr>
          <w:rFonts w:ascii="Arial" w:hAnsi="Arial" w:cs="Arial"/>
          <w:b/>
        </w:rPr>
      </w:pPr>
      <w:r w:rsidRPr="00E931CB">
        <w:rPr>
          <w:rFonts w:ascii="Arial" w:hAnsi="Arial" w:cs="Arial"/>
          <w:b/>
        </w:rPr>
        <w:t>Work Item / Release:</w:t>
      </w:r>
      <w:r w:rsidRPr="00E931CB">
        <w:rPr>
          <w:rFonts w:ascii="Arial" w:hAnsi="Arial" w:cs="Arial"/>
          <w:b/>
        </w:rPr>
        <w:tab/>
      </w:r>
      <w:proofErr w:type="spellStart"/>
      <w:r w:rsidR="007D0930" w:rsidRPr="00E931CB">
        <w:rPr>
          <w:rFonts w:ascii="Arial" w:hAnsi="Arial" w:cs="Arial"/>
          <w:b/>
        </w:rPr>
        <w:t>FS_AmbientIoT</w:t>
      </w:r>
      <w:proofErr w:type="spellEnd"/>
      <w:r w:rsidR="00462B3D" w:rsidRPr="00E931CB">
        <w:rPr>
          <w:rFonts w:ascii="Arial" w:hAnsi="Arial" w:cs="Arial"/>
          <w:b/>
        </w:rPr>
        <w:t xml:space="preserve"> / Rel-1</w:t>
      </w:r>
      <w:r w:rsidR="0071071D" w:rsidRPr="00E931CB">
        <w:rPr>
          <w:rFonts w:ascii="Arial" w:hAnsi="Arial" w:cs="Arial"/>
          <w:b/>
        </w:rPr>
        <w:t>9</w:t>
      </w:r>
    </w:p>
    <w:p w14:paraId="6D39A49A" w14:textId="282664C0" w:rsidR="00EF48DB" w:rsidRPr="00E931CB" w:rsidRDefault="00A24F28" w:rsidP="00EC53AC">
      <w:pPr>
        <w:jc w:val="both"/>
        <w:rPr>
          <w:rFonts w:ascii="Arial" w:hAnsi="Arial" w:cs="Arial"/>
          <w:i/>
        </w:rPr>
      </w:pPr>
      <w:r w:rsidRPr="00E931CB">
        <w:rPr>
          <w:rFonts w:ascii="Arial" w:hAnsi="Arial" w:cs="Arial"/>
          <w:i/>
        </w:rPr>
        <w:t xml:space="preserve">Abstract: </w:t>
      </w:r>
      <w:r w:rsidR="007D0930" w:rsidRPr="00E931CB">
        <w:rPr>
          <w:rFonts w:ascii="Arial" w:hAnsi="Arial" w:cs="Arial"/>
          <w:i/>
        </w:rPr>
        <w:t>The solution provide</w:t>
      </w:r>
      <w:r w:rsidR="00835596">
        <w:rPr>
          <w:rFonts w:ascii="Arial" w:hAnsi="Arial" w:cs="Arial"/>
          <w:i/>
        </w:rPr>
        <w:t>s description and procedures to support</w:t>
      </w:r>
      <w:r w:rsidR="007D0930" w:rsidRPr="00E931CB">
        <w:rPr>
          <w:rFonts w:ascii="Arial" w:hAnsi="Arial" w:cs="Arial"/>
          <w:i/>
        </w:rPr>
        <w:t xml:space="preserve"> 3rd Party-defined</w:t>
      </w:r>
      <w:r w:rsidR="00A87739">
        <w:rPr>
          <w:rFonts w:ascii="Arial" w:hAnsi="Arial" w:cs="Arial"/>
          <w:i/>
        </w:rPr>
        <w:t xml:space="preserve"> </w:t>
      </w:r>
      <w:proofErr w:type="spellStart"/>
      <w:r w:rsidR="00A87739">
        <w:rPr>
          <w:rFonts w:ascii="Arial" w:hAnsi="Arial" w:cs="Arial"/>
          <w:i/>
        </w:rPr>
        <w:t>AIoT</w:t>
      </w:r>
      <w:proofErr w:type="spellEnd"/>
      <w:r w:rsidR="00A87739">
        <w:rPr>
          <w:rFonts w:ascii="Arial" w:hAnsi="Arial" w:cs="Arial"/>
          <w:i/>
        </w:rPr>
        <w:t xml:space="preserve"> device</w:t>
      </w:r>
      <w:r w:rsidR="007D0930" w:rsidRPr="00E931CB">
        <w:rPr>
          <w:rFonts w:ascii="Arial" w:hAnsi="Arial" w:cs="Arial"/>
          <w:i/>
        </w:rPr>
        <w:t xml:space="preserve"> I</w:t>
      </w:r>
      <w:r w:rsidR="005B4BBE">
        <w:rPr>
          <w:rFonts w:ascii="Arial" w:hAnsi="Arial" w:cs="Arial"/>
          <w:i/>
        </w:rPr>
        <w:t>D</w:t>
      </w:r>
      <w:r w:rsidR="007D0930" w:rsidRPr="00E931CB">
        <w:rPr>
          <w:rFonts w:ascii="Arial" w:hAnsi="Arial" w:cs="Arial"/>
          <w:i/>
        </w:rPr>
        <w:t xml:space="preserve">. </w:t>
      </w:r>
    </w:p>
    <w:p w14:paraId="576C96D7" w14:textId="77777777" w:rsidR="00A93620" w:rsidRPr="00E931CB" w:rsidRDefault="00B3593E" w:rsidP="00B3593E">
      <w:pPr>
        <w:pStyle w:val="1"/>
      </w:pPr>
      <w:r w:rsidRPr="00E931CB">
        <w:t xml:space="preserve">1. </w:t>
      </w:r>
      <w:r w:rsidR="00305F20" w:rsidRPr="00E931CB">
        <w:t>Introduction</w:t>
      </w:r>
      <w:r w:rsidR="00BE6AFC" w:rsidRPr="00E931CB">
        <w:t>/Discussion</w:t>
      </w:r>
    </w:p>
    <w:p w14:paraId="2608925F" w14:textId="7B560A31" w:rsidR="00835596" w:rsidRDefault="00835596" w:rsidP="005C52CF">
      <w:pPr>
        <w:jc w:val="both"/>
        <w:rPr>
          <w:rFonts w:eastAsiaTheme="minorEastAsia"/>
          <w:lang w:eastAsia="zh-CN"/>
        </w:rPr>
      </w:pPr>
      <w:r>
        <w:rPr>
          <w:rFonts w:eastAsiaTheme="minorEastAsia" w:hint="eastAsia"/>
          <w:lang w:eastAsia="zh-CN"/>
        </w:rPr>
        <w:t>I</w:t>
      </w:r>
      <w:r>
        <w:rPr>
          <w:rFonts w:eastAsiaTheme="minorEastAsia"/>
          <w:lang w:eastAsia="zh-CN"/>
        </w:rPr>
        <w:t>n line with the scenario 2 documented in sol#2 (S2-240</w:t>
      </w:r>
      <w:r w:rsidR="00D542EC">
        <w:rPr>
          <w:rFonts w:eastAsiaTheme="minorEastAsia"/>
          <w:lang w:eastAsia="zh-CN"/>
        </w:rPr>
        <w:t>6704</w:t>
      </w:r>
      <w:r>
        <w:rPr>
          <w:rFonts w:eastAsiaTheme="minorEastAsia"/>
          <w:lang w:eastAsia="zh-CN"/>
        </w:rPr>
        <w:t xml:space="preserve">), this contribution provides more detailed information on how to re-home the </w:t>
      </w:r>
      <w:proofErr w:type="spellStart"/>
      <w:r>
        <w:rPr>
          <w:rFonts w:eastAsiaTheme="minorEastAsia"/>
          <w:lang w:eastAsia="zh-CN"/>
        </w:rPr>
        <w:t>AIoT</w:t>
      </w:r>
      <w:proofErr w:type="spellEnd"/>
      <w:r>
        <w:rPr>
          <w:rFonts w:eastAsiaTheme="minorEastAsia"/>
          <w:lang w:eastAsia="zh-CN"/>
        </w:rPr>
        <w:t xml:space="preserve"> device </w:t>
      </w:r>
      <w:r w:rsidR="00185579">
        <w:rPr>
          <w:rFonts w:eastAsiaTheme="minorEastAsia"/>
          <w:lang w:eastAsia="zh-CN"/>
        </w:rPr>
        <w:t>subscription</w:t>
      </w:r>
      <w:r>
        <w:rPr>
          <w:rFonts w:eastAsiaTheme="minorEastAsia"/>
          <w:lang w:eastAsia="zh-CN"/>
        </w:rPr>
        <w:t xml:space="preserve"> from one network to another network</w:t>
      </w:r>
      <w:r w:rsidR="00DC19A2">
        <w:rPr>
          <w:rFonts w:eastAsiaTheme="minorEastAsia"/>
          <w:lang w:eastAsia="zh-CN"/>
        </w:rPr>
        <w:t xml:space="preserve"> so to enable the local </w:t>
      </w:r>
      <w:proofErr w:type="spellStart"/>
      <w:r w:rsidR="00DC19A2">
        <w:rPr>
          <w:rFonts w:eastAsiaTheme="minorEastAsia"/>
          <w:lang w:eastAsia="zh-CN"/>
        </w:rPr>
        <w:t>AIoT</w:t>
      </w:r>
      <w:proofErr w:type="spellEnd"/>
      <w:r w:rsidR="00DC19A2">
        <w:rPr>
          <w:rFonts w:eastAsiaTheme="minorEastAsia"/>
          <w:lang w:eastAsia="zh-CN"/>
        </w:rPr>
        <w:t xml:space="preserve"> network to control the</w:t>
      </w:r>
      <w:r w:rsidR="00DC19A2" w:rsidRPr="00E931CB">
        <w:rPr>
          <w:rFonts w:eastAsiaTheme="minorEastAsia"/>
          <w:lang w:eastAsia="zh-CN"/>
        </w:rPr>
        <w:t xml:space="preserve"> </w:t>
      </w:r>
      <w:proofErr w:type="spellStart"/>
      <w:r w:rsidR="00DC19A2" w:rsidRPr="00E931CB">
        <w:rPr>
          <w:rFonts w:eastAsiaTheme="minorEastAsia"/>
          <w:lang w:eastAsia="zh-CN"/>
        </w:rPr>
        <w:t>AIoT</w:t>
      </w:r>
      <w:proofErr w:type="spellEnd"/>
      <w:r w:rsidR="00DC19A2" w:rsidRPr="00E931CB">
        <w:rPr>
          <w:rFonts w:eastAsiaTheme="minorEastAsia"/>
          <w:lang w:eastAsia="zh-CN"/>
        </w:rPr>
        <w:t xml:space="preserve"> service </w:t>
      </w:r>
      <w:r w:rsidR="00DC19A2">
        <w:rPr>
          <w:rFonts w:eastAsiaTheme="minorEastAsia"/>
          <w:lang w:eastAsia="zh-CN"/>
        </w:rPr>
        <w:t>operation</w:t>
      </w:r>
      <w:r w:rsidR="00387E7A">
        <w:rPr>
          <w:rFonts w:eastAsiaTheme="minorEastAsia"/>
          <w:lang w:eastAsia="zh-CN"/>
        </w:rPr>
        <w:t xml:space="preserve"> locally</w:t>
      </w:r>
      <w:r>
        <w:rPr>
          <w:rFonts w:eastAsiaTheme="minorEastAsia"/>
          <w:lang w:eastAsia="zh-CN"/>
        </w:rPr>
        <w:t>.</w:t>
      </w:r>
    </w:p>
    <w:p w14:paraId="631913F7" w14:textId="77777777" w:rsidR="00CA6115" w:rsidRPr="00E931CB" w:rsidRDefault="00CA6115" w:rsidP="00CA6115">
      <w:pPr>
        <w:pStyle w:val="1"/>
      </w:pPr>
      <w:r w:rsidRPr="00E931CB">
        <w:t>2. Text Proposal</w:t>
      </w:r>
    </w:p>
    <w:p w14:paraId="541FD5A7" w14:textId="7D023D1D" w:rsidR="00CA6115" w:rsidRPr="00E931CB" w:rsidRDefault="00F40EE5" w:rsidP="008754B1">
      <w:pPr>
        <w:jc w:val="both"/>
        <w:rPr>
          <w:lang w:eastAsia="zh-CN"/>
        </w:rPr>
      </w:pPr>
      <w:r w:rsidRPr="00E931CB">
        <w:rPr>
          <w:lang w:eastAsia="zh-CN"/>
        </w:rPr>
        <w:t>It is proposed to capture the following changes vs. TR</w:t>
      </w:r>
      <w:r w:rsidR="00B7146B" w:rsidRPr="00E931CB">
        <w:t> </w:t>
      </w:r>
      <w:r w:rsidRPr="00E931CB">
        <w:rPr>
          <w:lang w:eastAsia="zh-CN"/>
        </w:rPr>
        <w:t>23.</w:t>
      </w:r>
      <w:r w:rsidR="00AE0B99" w:rsidRPr="00E931CB">
        <w:rPr>
          <w:lang w:eastAsia="zh-CN"/>
        </w:rPr>
        <w:t>700-</w:t>
      </w:r>
      <w:r w:rsidR="005803C2" w:rsidRPr="00E931CB">
        <w:rPr>
          <w:lang w:eastAsia="zh-CN"/>
        </w:rPr>
        <w:t>13</w:t>
      </w:r>
      <w:r w:rsidRPr="00E931CB">
        <w:rPr>
          <w:lang w:eastAsia="zh-CN"/>
        </w:rPr>
        <w:t>.</w:t>
      </w:r>
    </w:p>
    <w:p w14:paraId="64544939" w14:textId="77777777" w:rsidR="00CA089A" w:rsidRPr="00E931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E931CB">
        <w:rPr>
          <w:rFonts w:ascii="Arial" w:hAnsi="Arial" w:cs="Arial"/>
          <w:color w:val="FF0000"/>
          <w:sz w:val="28"/>
          <w:szCs w:val="28"/>
          <w:lang w:val="en-US"/>
        </w:rPr>
        <w:t xml:space="preserve">* * * * </w:t>
      </w:r>
      <w:r w:rsidRPr="00E931CB">
        <w:rPr>
          <w:rFonts w:ascii="Arial" w:hAnsi="Arial" w:cs="Arial" w:hint="eastAsia"/>
          <w:color w:val="FF0000"/>
          <w:sz w:val="28"/>
          <w:szCs w:val="28"/>
          <w:lang w:val="en-US" w:eastAsia="zh-CN"/>
        </w:rPr>
        <w:t>First</w:t>
      </w:r>
      <w:r w:rsidRPr="00E931CB">
        <w:rPr>
          <w:rFonts w:ascii="Arial" w:hAnsi="Arial" w:cs="Arial"/>
          <w:color w:val="FF0000"/>
          <w:sz w:val="28"/>
          <w:szCs w:val="28"/>
          <w:lang w:val="en-US"/>
        </w:rPr>
        <w:t xml:space="preserve"> change * * * *</w:t>
      </w:r>
      <w:bookmarkStart w:id="1" w:name="_Toc517082226"/>
    </w:p>
    <w:p w14:paraId="6DADA318" w14:textId="77777777" w:rsidR="00F71317" w:rsidRPr="00822E86" w:rsidRDefault="00F71317" w:rsidP="00F71317">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839382"/>
      <w:bookmarkStart w:id="24" w:name="_Toc164844064"/>
      <w:bookmarkStart w:id="25" w:name="_Toc160461979"/>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3956CF79" w14:textId="77777777" w:rsidR="00F71317" w:rsidRPr="00822E86" w:rsidRDefault="00F71317" w:rsidP="00F7131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71317" w:rsidRPr="000F2A93" w14:paraId="115033E3" w14:textId="77777777" w:rsidTr="00CC1D9C">
        <w:trPr>
          <w:cantSplit/>
          <w:jc w:val="center"/>
        </w:trPr>
        <w:tc>
          <w:tcPr>
            <w:tcW w:w="1902" w:type="dxa"/>
          </w:tcPr>
          <w:p w14:paraId="52622342" w14:textId="77777777" w:rsidR="00F71317" w:rsidRPr="000F2A93" w:rsidRDefault="00F71317" w:rsidP="00CC1D9C">
            <w:pPr>
              <w:pStyle w:val="TAH"/>
            </w:pPr>
          </w:p>
        </w:tc>
        <w:tc>
          <w:tcPr>
            <w:tcW w:w="5304" w:type="dxa"/>
            <w:gridSpan w:val="3"/>
          </w:tcPr>
          <w:p w14:paraId="19EF6DB3" w14:textId="77777777" w:rsidR="00F71317" w:rsidRPr="000F2A93" w:rsidRDefault="00F71317" w:rsidP="00CC1D9C">
            <w:pPr>
              <w:pStyle w:val="TAH"/>
            </w:pPr>
            <w:r w:rsidRPr="000F2A93">
              <w:t>Key Issues</w:t>
            </w:r>
          </w:p>
        </w:tc>
      </w:tr>
      <w:tr w:rsidR="00F71317" w:rsidRPr="000F2A93" w14:paraId="5300F1FB" w14:textId="77777777" w:rsidTr="00CC1D9C">
        <w:trPr>
          <w:cantSplit/>
          <w:jc w:val="center"/>
        </w:trPr>
        <w:tc>
          <w:tcPr>
            <w:tcW w:w="1902" w:type="dxa"/>
          </w:tcPr>
          <w:p w14:paraId="4CE3465C" w14:textId="77777777" w:rsidR="00F71317" w:rsidRPr="000F2A93" w:rsidRDefault="00F71317" w:rsidP="00CC1D9C">
            <w:pPr>
              <w:pStyle w:val="TAH"/>
            </w:pPr>
            <w:r w:rsidRPr="000F2A93">
              <w:t>Solutions</w:t>
            </w:r>
          </w:p>
        </w:tc>
        <w:tc>
          <w:tcPr>
            <w:tcW w:w="1701" w:type="dxa"/>
          </w:tcPr>
          <w:p w14:paraId="460F086B" w14:textId="77777777" w:rsidR="00F71317" w:rsidRPr="000F2A93" w:rsidRDefault="00F71317" w:rsidP="00CC1D9C">
            <w:pPr>
              <w:pStyle w:val="TAH"/>
            </w:pPr>
            <w:r w:rsidRPr="000F2A93">
              <w:t>Key Issue #1</w:t>
            </w:r>
          </w:p>
        </w:tc>
        <w:tc>
          <w:tcPr>
            <w:tcW w:w="1843" w:type="dxa"/>
          </w:tcPr>
          <w:p w14:paraId="49C2D846" w14:textId="77777777" w:rsidR="00F71317" w:rsidRPr="000F2A93" w:rsidRDefault="00F71317" w:rsidP="00CC1D9C">
            <w:pPr>
              <w:pStyle w:val="TAH"/>
            </w:pPr>
            <w:r w:rsidRPr="000F2A93">
              <w:t>Key Issue #2</w:t>
            </w:r>
          </w:p>
        </w:tc>
        <w:tc>
          <w:tcPr>
            <w:tcW w:w="1760" w:type="dxa"/>
          </w:tcPr>
          <w:p w14:paraId="52EFC261" w14:textId="77777777" w:rsidR="00F71317" w:rsidRPr="000F2A93" w:rsidRDefault="00F71317" w:rsidP="00CC1D9C">
            <w:pPr>
              <w:pStyle w:val="TAH"/>
            </w:pPr>
            <w:r w:rsidRPr="000F2A93">
              <w:t>Key Issue #3</w:t>
            </w:r>
          </w:p>
        </w:tc>
      </w:tr>
      <w:tr w:rsidR="00F71317" w:rsidRPr="000F2A93" w14:paraId="168E3B6C" w14:textId="77777777" w:rsidTr="00CC1D9C">
        <w:trPr>
          <w:cantSplit/>
          <w:jc w:val="center"/>
        </w:trPr>
        <w:tc>
          <w:tcPr>
            <w:tcW w:w="1902" w:type="dxa"/>
          </w:tcPr>
          <w:p w14:paraId="665015DB" w14:textId="77777777" w:rsidR="00F71317" w:rsidRPr="000F2A93" w:rsidRDefault="00F71317" w:rsidP="00CC1D9C">
            <w:pPr>
              <w:pStyle w:val="TAH"/>
            </w:pPr>
            <w:r w:rsidRPr="000F2A93">
              <w:t>#1</w:t>
            </w:r>
          </w:p>
        </w:tc>
        <w:tc>
          <w:tcPr>
            <w:tcW w:w="1701" w:type="dxa"/>
          </w:tcPr>
          <w:p w14:paraId="29634D13" w14:textId="77777777" w:rsidR="00F71317" w:rsidRPr="000F2A93" w:rsidRDefault="00F71317" w:rsidP="00CC1D9C">
            <w:pPr>
              <w:pStyle w:val="TAC"/>
            </w:pPr>
          </w:p>
        </w:tc>
        <w:tc>
          <w:tcPr>
            <w:tcW w:w="1843" w:type="dxa"/>
          </w:tcPr>
          <w:p w14:paraId="61909590" w14:textId="77777777" w:rsidR="00F71317" w:rsidRPr="000F2A93" w:rsidRDefault="00F71317" w:rsidP="00CC1D9C">
            <w:pPr>
              <w:pStyle w:val="TAC"/>
            </w:pPr>
            <w:r>
              <w:rPr>
                <w:lang w:val="en-US"/>
              </w:rPr>
              <w:t>X</w:t>
            </w:r>
          </w:p>
        </w:tc>
        <w:tc>
          <w:tcPr>
            <w:tcW w:w="1760" w:type="dxa"/>
          </w:tcPr>
          <w:p w14:paraId="02C68FFB" w14:textId="77777777" w:rsidR="00F71317" w:rsidRPr="000F2A93" w:rsidRDefault="00F71317" w:rsidP="00CC1D9C">
            <w:pPr>
              <w:pStyle w:val="TAC"/>
            </w:pPr>
          </w:p>
        </w:tc>
      </w:tr>
      <w:tr w:rsidR="00F71317" w:rsidRPr="000F2A93" w14:paraId="773502DF" w14:textId="77777777" w:rsidTr="00CC1D9C">
        <w:trPr>
          <w:cantSplit/>
          <w:jc w:val="center"/>
        </w:trPr>
        <w:tc>
          <w:tcPr>
            <w:tcW w:w="1902" w:type="dxa"/>
          </w:tcPr>
          <w:p w14:paraId="698A4A4B" w14:textId="77777777" w:rsidR="00F71317" w:rsidRPr="000F2A93" w:rsidRDefault="00F71317" w:rsidP="00CC1D9C">
            <w:pPr>
              <w:pStyle w:val="TAH"/>
            </w:pPr>
            <w:r w:rsidRPr="000F2A93">
              <w:t>#2</w:t>
            </w:r>
          </w:p>
        </w:tc>
        <w:tc>
          <w:tcPr>
            <w:tcW w:w="1701" w:type="dxa"/>
          </w:tcPr>
          <w:p w14:paraId="79510898" w14:textId="77777777" w:rsidR="00F71317" w:rsidRPr="000F2A93" w:rsidRDefault="00F71317" w:rsidP="00CC1D9C">
            <w:pPr>
              <w:pStyle w:val="TAC"/>
            </w:pPr>
          </w:p>
        </w:tc>
        <w:tc>
          <w:tcPr>
            <w:tcW w:w="1843" w:type="dxa"/>
          </w:tcPr>
          <w:p w14:paraId="34C397E5" w14:textId="77777777" w:rsidR="00F71317" w:rsidRPr="000F2A93" w:rsidRDefault="00F71317" w:rsidP="00CC1D9C">
            <w:pPr>
              <w:pStyle w:val="TAC"/>
            </w:pPr>
            <w:r>
              <w:rPr>
                <w:lang w:val="en-US"/>
              </w:rPr>
              <w:t>X</w:t>
            </w:r>
          </w:p>
        </w:tc>
        <w:tc>
          <w:tcPr>
            <w:tcW w:w="1760" w:type="dxa"/>
          </w:tcPr>
          <w:p w14:paraId="4EA6FC97" w14:textId="77777777" w:rsidR="00F71317" w:rsidRPr="000F2A93" w:rsidRDefault="00F71317" w:rsidP="00CC1D9C">
            <w:pPr>
              <w:pStyle w:val="TAC"/>
            </w:pPr>
          </w:p>
        </w:tc>
      </w:tr>
      <w:tr w:rsidR="00F71317" w:rsidRPr="000F2A93" w14:paraId="0046DBC6" w14:textId="77777777" w:rsidTr="00CC1D9C">
        <w:trPr>
          <w:cantSplit/>
          <w:jc w:val="center"/>
        </w:trPr>
        <w:tc>
          <w:tcPr>
            <w:tcW w:w="1902" w:type="dxa"/>
          </w:tcPr>
          <w:p w14:paraId="47BC12EE" w14:textId="77777777" w:rsidR="00F71317" w:rsidRPr="000F2A93" w:rsidRDefault="00F71317" w:rsidP="00CC1D9C">
            <w:pPr>
              <w:pStyle w:val="TAH"/>
            </w:pPr>
            <w:r>
              <w:rPr>
                <w:rFonts w:hint="eastAsia"/>
              </w:rPr>
              <w:t>#</w:t>
            </w:r>
            <w:r>
              <w:t>3</w:t>
            </w:r>
          </w:p>
        </w:tc>
        <w:tc>
          <w:tcPr>
            <w:tcW w:w="1701" w:type="dxa"/>
          </w:tcPr>
          <w:p w14:paraId="152F2049" w14:textId="77777777" w:rsidR="00F71317" w:rsidRPr="000F2A93" w:rsidRDefault="00F71317" w:rsidP="00CC1D9C">
            <w:pPr>
              <w:pStyle w:val="TAC"/>
            </w:pPr>
            <w:r>
              <w:rPr>
                <w:lang w:val="en-US"/>
              </w:rPr>
              <w:t>X</w:t>
            </w:r>
          </w:p>
        </w:tc>
        <w:tc>
          <w:tcPr>
            <w:tcW w:w="1843" w:type="dxa"/>
          </w:tcPr>
          <w:p w14:paraId="4BF6529B" w14:textId="77777777" w:rsidR="00F71317" w:rsidRPr="000F2A93" w:rsidRDefault="00F71317" w:rsidP="00CC1D9C">
            <w:pPr>
              <w:pStyle w:val="TAC"/>
            </w:pPr>
            <w:r>
              <w:rPr>
                <w:lang w:val="en-US"/>
              </w:rPr>
              <w:t>X</w:t>
            </w:r>
          </w:p>
        </w:tc>
        <w:tc>
          <w:tcPr>
            <w:tcW w:w="1760" w:type="dxa"/>
          </w:tcPr>
          <w:p w14:paraId="43CBE617" w14:textId="77777777" w:rsidR="00F71317" w:rsidRPr="000F2A93" w:rsidRDefault="00F71317" w:rsidP="00CC1D9C">
            <w:pPr>
              <w:pStyle w:val="TAC"/>
            </w:pPr>
            <w:r>
              <w:rPr>
                <w:lang w:val="en-US"/>
              </w:rPr>
              <w:t>X</w:t>
            </w:r>
          </w:p>
        </w:tc>
      </w:tr>
      <w:tr w:rsidR="00F71317" w:rsidRPr="000F2A93" w14:paraId="4C5F9556" w14:textId="77777777" w:rsidTr="00CC1D9C">
        <w:trPr>
          <w:cantSplit/>
          <w:jc w:val="center"/>
        </w:trPr>
        <w:tc>
          <w:tcPr>
            <w:tcW w:w="1902" w:type="dxa"/>
          </w:tcPr>
          <w:p w14:paraId="3969DF1F" w14:textId="77777777" w:rsidR="00F71317" w:rsidRDefault="00F71317" w:rsidP="00CC1D9C">
            <w:pPr>
              <w:pStyle w:val="TAH"/>
            </w:pPr>
            <w:r>
              <w:rPr>
                <w:lang w:val="en-US"/>
              </w:rPr>
              <w:t>#4</w:t>
            </w:r>
          </w:p>
        </w:tc>
        <w:tc>
          <w:tcPr>
            <w:tcW w:w="1701" w:type="dxa"/>
          </w:tcPr>
          <w:p w14:paraId="2DA177D7" w14:textId="77777777" w:rsidR="00F71317" w:rsidRDefault="00F71317" w:rsidP="00CC1D9C">
            <w:pPr>
              <w:pStyle w:val="TAC"/>
              <w:rPr>
                <w:lang w:val="en-US"/>
              </w:rPr>
            </w:pPr>
            <w:r>
              <w:rPr>
                <w:lang w:val="en-US"/>
              </w:rPr>
              <w:t>X</w:t>
            </w:r>
          </w:p>
        </w:tc>
        <w:tc>
          <w:tcPr>
            <w:tcW w:w="1843" w:type="dxa"/>
          </w:tcPr>
          <w:p w14:paraId="267F3139" w14:textId="77777777" w:rsidR="00F71317" w:rsidRDefault="00F71317" w:rsidP="00CC1D9C">
            <w:pPr>
              <w:pStyle w:val="TAC"/>
              <w:rPr>
                <w:lang w:val="en-US"/>
              </w:rPr>
            </w:pPr>
            <w:r>
              <w:rPr>
                <w:lang w:val="en-US"/>
              </w:rPr>
              <w:t>X</w:t>
            </w:r>
          </w:p>
        </w:tc>
        <w:tc>
          <w:tcPr>
            <w:tcW w:w="1760" w:type="dxa"/>
          </w:tcPr>
          <w:p w14:paraId="7890216F" w14:textId="77777777" w:rsidR="00F71317" w:rsidRDefault="00F71317" w:rsidP="00CC1D9C">
            <w:pPr>
              <w:pStyle w:val="TAC"/>
              <w:rPr>
                <w:lang w:val="en-US"/>
              </w:rPr>
            </w:pPr>
            <w:r>
              <w:rPr>
                <w:lang w:val="en-US"/>
              </w:rPr>
              <w:t>X</w:t>
            </w:r>
          </w:p>
        </w:tc>
      </w:tr>
      <w:tr w:rsidR="00F71317" w:rsidRPr="000F2A93" w14:paraId="101BF4F4" w14:textId="77777777" w:rsidTr="00CC1D9C">
        <w:trPr>
          <w:cantSplit/>
          <w:jc w:val="center"/>
        </w:trPr>
        <w:tc>
          <w:tcPr>
            <w:tcW w:w="1902" w:type="dxa"/>
          </w:tcPr>
          <w:p w14:paraId="09F0E162" w14:textId="77777777" w:rsidR="00F71317" w:rsidRPr="0081264B" w:rsidRDefault="00F71317" w:rsidP="00CC1D9C">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7903179B" w14:textId="77777777" w:rsidR="00F71317" w:rsidRDefault="00F71317" w:rsidP="00CC1D9C">
            <w:pPr>
              <w:pStyle w:val="TAC"/>
              <w:rPr>
                <w:lang w:val="en-US"/>
              </w:rPr>
            </w:pPr>
          </w:p>
        </w:tc>
        <w:tc>
          <w:tcPr>
            <w:tcW w:w="1843" w:type="dxa"/>
          </w:tcPr>
          <w:p w14:paraId="06AD9F8E" w14:textId="77777777" w:rsidR="00F71317" w:rsidRDefault="00F71317" w:rsidP="00CC1D9C">
            <w:pPr>
              <w:pStyle w:val="TAC"/>
              <w:rPr>
                <w:lang w:val="en-US"/>
              </w:rPr>
            </w:pPr>
            <w:r>
              <w:rPr>
                <w:lang w:val="en-US"/>
              </w:rPr>
              <w:t>X</w:t>
            </w:r>
          </w:p>
        </w:tc>
        <w:tc>
          <w:tcPr>
            <w:tcW w:w="1760" w:type="dxa"/>
          </w:tcPr>
          <w:p w14:paraId="4DCEC302" w14:textId="77777777" w:rsidR="00F71317" w:rsidRDefault="00F71317" w:rsidP="00CC1D9C">
            <w:pPr>
              <w:pStyle w:val="TAC"/>
              <w:rPr>
                <w:lang w:val="en-US"/>
              </w:rPr>
            </w:pPr>
            <w:r>
              <w:rPr>
                <w:lang w:val="en-US"/>
              </w:rPr>
              <w:t>X</w:t>
            </w:r>
          </w:p>
        </w:tc>
      </w:tr>
      <w:tr w:rsidR="00F71317" w:rsidRPr="000F2A93" w14:paraId="791A2200" w14:textId="77777777" w:rsidTr="00CC1D9C">
        <w:trPr>
          <w:cantSplit/>
          <w:jc w:val="center"/>
        </w:trPr>
        <w:tc>
          <w:tcPr>
            <w:tcW w:w="1902" w:type="dxa"/>
          </w:tcPr>
          <w:p w14:paraId="1B90E439"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20901F4C" w14:textId="77777777" w:rsidR="00F71317" w:rsidRDefault="00F71317" w:rsidP="00CC1D9C">
            <w:pPr>
              <w:pStyle w:val="TAC"/>
              <w:rPr>
                <w:lang w:val="en-US"/>
              </w:rPr>
            </w:pPr>
            <w:r>
              <w:rPr>
                <w:lang w:val="en-US"/>
              </w:rPr>
              <w:t>X</w:t>
            </w:r>
          </w:p>
        </w:tc>
        <w:tc>
          <w:tcPr>
            <w:tcW w:w="1843" w:type="dxa"/>
          </w:tcPr>
          <w:p w14:paraId="540D701D" w14:textId="77777777" w:rsidR="00F71317" w:rsidRDefault="00F71317" w:rsidP="00CC1D9C">
            <w:pPr>
              <w:pStyle w:val="TAC"/>
              <w:rPr>
                <w:lang w:val="en-US"/>
              </w:rPr>
            </w:pPr>
            <w:r>
              <w:rPr>
                <w:lang w:val="en-US"/>
              </w:rPr>
              <w:t>X</w:t>
            </w:r>
          </w:p>
        </w:tc>
        <w:tc>
          <w:tcPr>
            <w:tcW w:w="1760" w:type="dxa"/>
          </w:tcPr>
          <w:p w14:paraId="2292E9A5" w14:textId="77777777" w:rsidR="00F71317" w:rsidRDefault="00F71317" w:rsidP="00CC1D9C">
            <w:pPr>
              <w:pStyle w:val="TAC"/>
              <w:rPr>
                <w:lang w:val="en-US"/>
              </w:rPr>
            </w:pPr>
            <w:r>
              <w:rPr>
                <w:lang w:val="en-US"/>
              </w:rPr>
              <w:t>X</w:t>
            </w:r>
          </w:p>
        </w:tc>
      </w:tr>
      <w:tr w:rsidR="00F71317" w:rsidRPr="000F2A93" w14:paraId="17B4FD0D" w14:textId="77777777" w:rsidTr="00CC1D9C">
        <w:trPr>
          <w:cantSplit/>
          <w:jc w:val="center"/>
        </w:trPr>
        <w:tc>
          <w:tcPr>
            <w:tcW w:w="1902" w:type="dxa"/>
          </w:tcPr>
          <w:p w14:paraId="7A9749A4"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18F10B4C" w14:textId="77777777" w:rsidR="00F71317" w:rsidRDefault="00F71317" w:rsidP="00CC1D9C">
            <w:pPr>
              <w:pStyle w:val="TAC"/>
              <w:rPr>
                <w:lang w:val="en-US"/>
              </w:rPr>
            </w:pPr>
            <w:r>
              <w:rPr>
                <w:lang w:val="en-US"/>
              </w:rPr>
              <w:t>X</w:t>
            </w:r>
          </w:p>
        </w:tc>
        <w:tc>
          <w:tcPr>
            <w:tcW w:w="1843" w:type="dxa"/>
          </w:tcPr>
          <w:p w14:paraId="724B19AE" w14:textId="77777777" w:rsidR="00F71317" w:rsidRDefault="00F71317" w:rsidP="00CC1D9C">
            <w:pPr>
              <w:pStyle w:val="TAC"/>
              <w:rPr>
                <w:lang w:val="en-US"/>
              </w:rPr>
            </w:pPr>
            <w:r>
              <w:rPr>
                <w:lang w:val="en-US"/>
              </w:rPr>
              <w:t>X</w:t>
            </w:r>
          </w:p>
        </w:tc>
        <w:tc>
          <w:tcPr>
            <w:tcW w:w="1760" w:type="dxa"/>
          </w:tcPr>
          <w:p w14:paraId="46251575" w14:textId="77777777" w:rsidR="00F71317" w:rsidRDefault="00F71317" w:rsidP="00CC1D9C">
            <w:pPr>
              <w:pStyle w:val="TAC"/>
              <w:rPr>
                <w:lang w:val="en-US"/>
              </w:rPr>
            </w:pPr>
          </w:p>
        </w:tc>
      </w:tr>
      <w:tr w:rsidR="00F71317" w:rsidRPr="000F2A93" w14:paraId="1AA6B956" w14:textId="77777777" w:rsidTr="00CC1D9C">
        <w:trPr>
          <w:cantSplit/>
          <w:jc w:val="center"/>
        </w:trPr>
        <w:tc>
          <w:tcPr>
            <w:tcW w:w="1902" w:type="dxa"/>
          </w:tcPr>
          <w:p w14:paraId="155CA382"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1DF96627" w14:textId="77777777" w:rsidR="00F71317" w:rsidRDefault="00F71317" w:rsidP="00CC1D9C">
            <w:pPr>
              <w:pStyle w:val="TAC"/>
              <w:rPr>
                <w:lang w:val="en-US"/>
              </w:rPr>
            </w:pPr>
            <w:r>
              <w:rPr>
                <w:lang w:val="en-US"/>
              </w:rPr>
              <w:t>X</w:t>
            </w:r>
          </w:p>
        </w:tc>
        <w:tc>
          <w:tcPr>
            <w:tcW w:w="1843" w:type="dxa"/>
          </w:tcPr>
          <w:p w14:paraId="03D0BB4A" w14:textId="77777777" w:rsidR="00F71317" w:rsidRDefault="00F71317" w:rsidP="00CC1D9C">
            <w:pPr>
              <w:pStyle w:val="TAC"/>
              <w:rPr>
                <w:lang w:val="en-US"/>
              </w:rPr>
            </w:pPr>
            <w:r>
              <w:rPr>
                <w:lang w:val="en-US"/>
              </w:rPr>
              <w:t>X</w:t>
            </w:r>
          </w:p>
        </w:tc>
        <w:tc>
          <w:tcPr>
            <w:tcW w:w="1760" w:type="dxa"/>
          </w:tcPr>
          <w:p w14:paraId="79ADC68B" w14:textId="77777777" w:rsidR="00F71317" w:rsidRDefault="00F71317" w:rsidP="00CC1D9C">
            <w:pPr>
              <w:pStyle w:val="TAC"/>
              <w:rPr>
                <w:lang w:val="en-US"/>
              </w:rPr>
            </w:pPr>
          </w:p>
        </w:tc>
      </w:tr>
      <w:tr w:rsidR="00F71317" w:rsidRPr="000F2A93" w14:paraId="7CB6AC26" w14:textId="77777777" w:rsidTr="00CC1D9C">
        <w:trPr>
          <w:cantSplit/>
          <w:jc w:val="center"/>
        </w:trPr>
        <w:tc>
          <w:tcPr>
            <w:tcW w:w="1902" w:type="dxa"/>
          </w:tcPr>
          <w:p w14:paraId="0920CF05"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4AB29DD3" w14:textId="77777777" w:rsidR="00F71317" w:rsidRDefault="00F71317" w:rsidP="00CC1D9C">
            <w:pPr>
              <w:pStyle w:val="TAC"/>
              <w:rPr>
                <w:lang w:val="en-US"/>
              </w:rPr>
            </w:pPr>
            <w:r>
              <w:rPr>
                <w:lang w:val="en-US"/>
              </w:rPr>
              <w:t>X</w:t>
            </w:r>
          </w:p>
        </w:tc>
        <w:tc>
          <w:tcPr>
            <w:tcW w:w="1843" w:type="dxa"/>
          </w:tcPr>
          <w:p w14:paraId="415D8B88" w14:textId="77777777" w:rsidR="00F71317" w:rsidRDefault="00F71317" w:rsidP="00CC1D9C">
            <w:pPr>
              <w:pStyle w:val="TAC"/>
              <w:rPr>
                <w:lang w:val="en-US"/>
              </w:rPr>
            </w:pPr>
            <w:r>
              <w:rPr>
                <w:lang w:val="en-US"/>
              </w:rPr>
              <w:t>X</w:t>
            </w:r>
          </w:p>
        </w:tc>
        <w:tc>
          <w:tcPr>
            <w:tcW w:w="1760" w:type="dxa"/>
          </w:tcPr>
          <w:p w14:paraId="3CBEBF1E" w14:textId="77777777" w:rsidR="00F71317" w:rsidRDefault="00F71317" w:rsidP="00CC1D9C">
            <w:pPr>
              <w:pStyle w:val="TAC"/>
              <w:rPr>
                <w:lang w:val="en-US"/>
              </w:rPr>
            </w:pPr>
            <w:r>
              <w:rPr>
                <w:lang w:val="en-US"/>
              </w:rPr>
              <w:t>X</w:t>
            </w:r>
          </w:p>
        </w:tc>
      </w:tr>
      <w:tr w:rsidR="00F71317" w:rsidRPr="000F2A93" w14:paraId="4F5ED2EB" w14:textId="77777777" w:rsidTr="00CC1D9C">
        <w:trPr>
          <w:cantSplit/>
          <w:jc w:val="center"/>
        </w:trPr>
        <w:tc>
          <w:tcPr>
            <w:tcW w:w="1902" w:type="dxa"/>
          </w:tcPr>
          <w:p w14:paraId="06F72E3C"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53B57429" w14:textId="77777777" w:rsidR="00F71317" w:rsidRDefault="00F71317" w:rsidP="00CC1D9C">
            <w:pPr>
              <w:pStyle w:val="TAC"/>
              <w:rPr>
                <w:lang w:val="en-US"/>
              </w:rPr>
            </w:pPr>
            <w:r>
              <w:rPr>
                <w:lang w:val="en-US"/>
              </w:rPr>
              <w:t>X</w:t>
            </w:r>
          </w:p>
        </w:tc>
        <w:tc>
          <w:tcPr>
            <w:tcW w:w="1843" w:type="dxa"/>
          </w:tcPr>
          <w:p w14:paraId="733623DB" w14:textId="77777777" w:rsidR="00F71317" w:rsidRDefault="00F71317" w:rsidP="00CC1D9C">
            <w:pPr>
              <w:pStyle w:val="TAC"/>
              <w:rPr>
                <w:lang w:val="en-US"/>
              </w:rPr>
            </w:pPr>
            <w:r>
              <w:rPr>
                <w:rFonts w:hint="eastAsia"/>
                <w:lang w:val="en-US"/>
              </w:rPr>
              <w:t>X</w:t>
            </w:r>
          </w:p>
        </w:tc>
        <w:tc>
          <w:tcPr>
            <w:tcW w:w="1760" w:type="dxa"/>
          </w:tcPr>
          <w:p w14:paraId="7F0A7606" w14:textId="77777777" w:rsidR="00F71317" w:rsidRDefault="00F71317" w:rsidP="00CC1D9C">
            <w:pPr>
              <w:pStyle w:val="TAC"/>
              <w:rPr>
                <w:lang w:val="en-US"/>
              </w:rPr>
            </w:pPr>
          </w:p>
        </w:tc>
      </w:tr>
      <w:tr w:rsidR="00F71317" w:rsidRPr="000F2A93" w14:paraId="310B46F3" w14:textId="77777777" w:rsidTr="00CC1D9C">
        <w:trPr>
          <w:cantSplit/>
          <w:jc w:val="center"/>
        </w:trPr>
        <w:tc>
          <w:tcPr>
            <w:tcW w:w="1902" w:type="dxa"/>
          </w:tcPr>
          <w:p w14:paraId="03CE5C43"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1EB6367B" w14:textId="77777777" w:rsidR="00F71317" w:rsidRDefault="00F71317" w:rsidP="00CC1D9C">
            <w:pPr>
              <w:pStyle w:val="TAC"/>
              <w:rPr>
                <w:lang w:val="en-US"/>
              </w:rPr>
            </w:pPr>
          </w:p>
        </w:tc>
        <w:tc>
          <w:tcPr>
            <w:tcW w:w="1843" w:type="dxa"/>
          </w:tcPr>
          <w:p w14:paraId="4F54D2BE" w14:textId="77777777" w:rsidR="00F71317" w:rsidRDefault="00F71317" w:rsidP="00CC1D9C">
            <w:pPr>
              <w:pStyle w:val="TAC"/>
              <w:rPr>
                <w:lang w:val="en-US"/>
              </w:rPr>
            </w:pPr>
          </w:p>
        </w:tc>
        <w:tc>
          <w:tcPr>
            <w:tcW w:w="1760" w:type="dxa"/>
          </w:tcPr>
          <w:p w14:paraId="0425967F" w14:textId="77777777" w:rsidR="00F71317" w:rsidRPr="000B17AF" w:rsidRDefault="00F71317" w:rsidP="00CC1D9C">
            <w:pPr>
              <w:pStyle w:val="TAC"/>
              <w:rPr>
                <w:lang w:val="en-US"/>
              </w:rPr>
            </w:pPr>
            <w:r>
              <w:rPr>
                <w:lang w:val="en-US"/>
              </w:rPr>
              <w:t>X</w:t>
            </w:r>
          </w:p>
        </w:tc>
      </w:tr>
      <w:tr w:rsidR="00F71317" w:rsidRPr="000F2A93" w14:paraId="5FE01CB2" w14:textId="77777777" w:rsidTr="00CC1D9C">
        <w:trPr>
          <w:cantSplit/>
          <w:jc w:val="center"/>
        </w:trPr>
        <w:tc>
          <w:tcPr>
            <w:tcW w:w="1902" w:type="dxa"/>
          </w:tcPr>
          <w:p w14:paraId="18ADB6B1" w14:textId="77777777" w:rsidR="00F71317" w:rsidRDefault="00F71317"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5B4652AE" w14:textId="77777777" w:rsidR="00F71317" w:rsidRDefault="00F71317" w:rsidP="00CC1D9C">
            <w:pPr>
              <w:pStyle w:val="TAC"/>
              <w:rPr>
                <w:lang w:val="en-US"/>
              </w:rPr>
            </w:pPr>
            <w:r>
              <w:rPr>
                <w:lang w:val="en-US"/>
              </w:rPr>
              <w:t>X</w:t>
            </w:r>
          </w:p>
        </w:tc>
        <w:tc>
          <w:tcPr>
            <w:tcW w:w="1843" w:type="dxa"/>
          </w:tcPr>
          <w:p w14:paraId="33DEC7C3" w14:textId="77777777" w:rsidR="00F71317" w:rsidRDefault="00F71317" w:rsidP="00CC1D9C">
            <w:pPr>
              <w:pStyle w:val="TAC"/>
              <w:rPr>
                <w:lang w:val="en-US"/>
              </w:rPr>
            </w:pPr>
            <w:r>
              <w:rPr>
                <w:lang w:val="en-US"/>
              </w:rPr>
              <w:t>X</w:t>
            </w:r>
          </w:p>
        </w:tc>
        <w:tc>
          <w:tcPr>
            <w:tcW w:w="1760" w:type="dxa"/>
          </w:tcPr>
          <w:p w14:paraId="04A2428F" w14:textId="77777777" w:rsidR="00F71317" w:rsidRDefault="00F71317" w:rsidP="00CC1D9C">
            <w:pPr>
              <w:pStyle w:val="TAC"/>
              <w:rPr>
                <w:lang w:val="en-US"/>
              </w:rPr>
            </w:pPr>
            <w:r>
              <w:rPr>
                <w:lang w:val="en-US"/>
              </w:rPr>
              <w:t>X</w:t>
            </w:r>
          </w:p>
        </w:tc>
      </w:tr>
      <w:tr w:rsidR="00F71317" w:rsidRPr="000F2A93" w14:paraId="53DCB632" w14:textId="77777777" w:rsidTr="00CC1D9C">
        <w:trPr>
          <w:cantSplit/>
          <w:jc w:val="center"/>
        </w:trPr>
        <w:tc>
          <w:tcPr>
            <w:tcW w:w="1902" w:type="dxa"/>
          </w:tcPr>
          <w:p w14:paraId="33B9D412" w14:textId="77777777" w:rsidR="00F71317" w:rsidRDefault="00F71317" w:rsidP="00CC1D9C">
            <w:pPr>
              <w:pStyle w:val="TAH"/>
              <w:rPr>
                <w:rFonts w:eastAsiaTheme="minorEastAsia"/>
                <w:lang w:val="en-US" w:eastAsia="zh-CN"/>
              </w:rPr>
            </w:pPr>
            <w:r w:rsidRPr="003A600E">
              <w:rPr>
                <w:lang w:eastAsia="zh-CN"/>
              </w:rPr>
              <w:t>#</w:t>
            </w:r>
            <w:r>
              <w:rPr>
                <w:lang w:eastAsia="zh-CN"/>
              </w:rPr>
              <w:t>13</w:t>
            </w:r>
          </w:p>
        </w:tc>
        <w:tc>
          <w:tcPr>
            <w:tcW w:w="1701" w:type="dxa"/>
          </w:tcPr>
          <w:p w14:paraId="7B099698" w14:textId="77777777" w:rsidR="00F71317" w:rsidRDefault="00F71317" w:rsidP="00CC1D9C">
            <w:pPr>
              <w:pStyle w:val="TAC"/>
              <w:rPr>
                <w:lang w:val="en-US"/>
              </w:rPr>
            </w:pPr>
          </w:p>
        </w:tc>
        <w:tc>
          <w:tcPr>
            <w:tcW w:w="1843" w:type="dxa"/>
          </w:tcPr>
          <w:p w14:paraId="39E3402D" w14:textId="77777777" w:rsidR="00F71317" w:rsidRDefault="00F71317" w:rsidP="00CC1D9C">
            <w:pPr>
              <w:pStyle w:val="TAC"/>
              <w:rPr>
                <w:lang w:val="en-US"/>
              </w:rPr>
            </w:pPr>
            <w:r w:rsidRPr="003A600E">
              <w:t>X</w:t>
            </w:r>
          </w:p>
        </w:tc>
        <w:tc>
          <w:tcPr>
            <w:tcW w:w="1760" w:type="dxa"/>
          </w:tcPr>
          <w:p w14:paraId="5E21DB08" w14:textId="77777777" w:rsidR="00F71317" w:rsidRDefault="00F71317" w:rsidP="00CC1D9C">
            <w:pPr>
              <w:pStyle w:val="TAC"/>
              <w:rPr>
                <w:lang w:val="en-US"/>
              </w:rPr>
            </w:pPr>
          </w:p>
        </w:tc>
      </w:tr>
      <w:tr w:rsidR="00F71317" w:rsidRPr="000F2A93" w14:paraId="32CCAACE" w14:textId="77777777" w:rsidTr="00CC1D9C">
        <w:trPr>
          <w:cantSplit/>
          <w:jc w:val="center"/>
        </w:trPr>
        <w:tc>
          <w:tcPr>
            <w:tcW w:w="1902" w:type="dxa"/>
          </w:tcPr>
          <w:p w14:paraId="55467268" w14:textId="77777777" w:rsidR="00F71317" w:rsidRPr="003A600E" w:rsidRDefault="00F71317" w:rsidP="00CC1D9C">
            <w:pPr>
              <w:pStyle w:val="TAH"/>
              <w:rPr>
                <w:lang w:eastAsia="zh-CN"/>
              </w:rPr>
            </w:pPr>
            <w:r>
              <w:rPr>
                <w:rFonts w:hint="eastAsia"/>
              </w:rPr>
              <w:t>#</w:t>
            </w:r>
            <w:r>
              <w:t>14</w:t>
            </w:r>
          </w:p>
        </w:tc>
        <w:tc>
          <w:tcPr>
            <w:tcW w:w="1701" w:type="dxa"/>
          </w:tcPr>
          <w:p w14:paraId="0A9FDC3F" w14:textId="77777777" w:rsidR="00F71317" w:rsidRDefault="00F71317" w:rsidP="00CC1D9C">
            <w:pPr>
              <w:pStyle w:val="TAC"/>
              <w:rPr>
                <w:lang w:val="en-US"/>
              </w:rPr>
            </w:pPr>
          </w:p>
        </w:tc>
        <w:tc>
          <w:tcPr>
            <w:tcW w:w="1843" w:type="dxa"/>
          </w:tcPr>
          <w:p w14:paraId="31D115E9" w14:textId="77777777" w:rsidR="00F71317" w:rsidRPr="003A600E" w:rsidRDefault="00F71317" w:rsidP="00CC1D9C">
            <w:pPr>
              <w:pStyle w:val="TAC"/>
            </w:pPr>
            <w:r>
              <w:rPr>
                <w:lang w:val="en-US"/>
              </w:rPr>
              <w:t>X</w:t>
            </w:r>
          </w:p>
        </w:tc>
        <w:tc>
          <w:tcPr>
            <w:tcW w:w="1760" w:type="dxa"/>
          </w:tcPr>
          <w:p w14:paraId="3D4247E3" w14:textId="77777777" w:rsidR="00F71317" w:rsidRDefault="00F71317" w:rsidP="00CC1D9C">
            <w:pPr>
              <w:pStyle w:val="TAC"/>
              <w:rPr>
                <w:lang w:val="en-US"/>
              </w:rPr>
            </w:pPr>
          </w:p>
        </w:tc>
      </w:tr>
      <w:tr w:rsidR="00F71317" w:rsidRPr="000F2A93" w14:paraId="28719E3D" w14:textId="77777777" w:rsidTr="00CC1D9C">
        <w:trPr>
          <w:cantSplit/>
          <w:jc w:val="center"/>
        </w:trPr>
        <w:tc>
          <w:tcPr>
            <w:tcW w:w="1902" w:type="dxa"/>
          </w:tcPr>
          <w:p w14:paraId="70C1646B" w14:textId="77777777" w:rsidR="00F71317" w:rsidRDefault="00F71317" w:rsidP="00CC1D9C">
            <w:pPr>
              <w:pStyle w:val="TAH"/>
            </w:pPr>
            <w:r w:rsidRPr="00F451BF">
              <w:rPr>
                <w:lang w:val="en-US" w:eastAsia="zh-CN"/>
              </w:rPr>
              <w:t>#</w:t>
            </w:r>
            <w:r>
              <w:rPr>
                <w:lang w:val="en-US" w:eastAsia="zh-CN"/>
              </w:rPr>
              <w:t>15</w:t>
            </w:r>
          </w:p>
        </w:tc>
        <w:tc>
          <w:tcPr>
            <w:tcW w:w="1701" w:type="dxa"/>
          </w:tcPr>
          <w:p w14:paraId="463656EE" w14:textId="77777777" w:rsidR="00F71317" w:rsidRDefault="00F71317" w:rsidP="00CC1D9C">
            <w:pPr>
              <w:pStyle w:val="TAC"/>
              <w:rPr>
                <w:lang w:val="en-US"/>
              </w:rPr>
            </w:pPr>
          </w:p>
        </w:tc>
        <w:tc>
          <w:tcPr>
            <w:tcW w:w="1843" w:type="dxa"/>
          </w:tcPr>
          <w:p w14:paraId="2DB1BE41" w14:textId="77777777" w:rsidR="00F71317" w:rsidRDefault="00F71317" w:rsidP="00CC1D9C">
            <w:pPr>
              <w:pStyle w:val="TAC"/>
              <w:rPr>
                <w:lang w:val="en-US"/>
              </w:rPr>
            </w:pPr>
            <w:r w:rsidRPr="00B82C5F">
              <w:rPr>
                <w:lang w:val="en-US"/>
              </w:rPr>
              <w:t>X</w:t>
            </w:r>
          </w:p>
        </w:tc>
        <w:tc>
          <w:tcPr>
            <w:tcW w:w="1760" w:type="dxa"/>
          </w:tcPr>
          <w:p w14:paraId="16DC9CA2" w14:textId="77777777" w:rsidR="00F71317" w:rsidRDefault="00F71317" w:rsidP="00CC1D9C">
            <w:pPr>
              <w:pStyle w:val="TAC"/>
              <w:rPr>
                <w:lang w:val="en-US"/>
              </w:rPr>
            </w:pPr>
            <w:r w:rsidRPr="00B82C5F">
              <w:rPr>
                <w:lang w:val="en-US"/>
              </w:rPr>
              <w:t>X</w:t>
            </w:r>
          </w:p>
        </w:tc>
      </w:tr>
      <w:tr w:rsidR="00F71317" w:rsidRPr="000F2A93" w14:paraId="1AAC66E1" w14:textId="77777777" w:rsidTr="00CC1D9C">
        <w:trPr>
          <w:cantSplit/>
          <w:jc w:val="center"/>
        </w:trPr>
        <w:tc>
          <w:tcPr>
            <w:tcW w:w="1902" w:type="dxa"/>
          </w:tcPr>
          <w:p w14:paraId="29D04428" w14:textId="77777777" w:rsidR="00F71317" w:rsidRPr="00F451BF" w:rsidRDefault="00F71317" w:rsidP="00CC1D9C">
            <w:pPr>
              <w:pStyle w:val="TAH"/>
              <w:rPr>
                <w:lang w:val="en-US" w:eastAsia="zh-CN"/>
              </w:rPr>
            </w:pPr>
            <w:r>
              <w:rPr>
                <w:lang w:eastAsia="zh-CN"/>
              </w:rPr>
              <w:t>#16</w:t>
            </w:r>
          </w:p>
        </w:tc>
        <w:tc>
          <w:tcPr>
            <w:tcW w:w="1701" w:type="dxa"/>
          </w:tcPr>
          <w:p w14:paraId="35D37CA3" w14:textId="77777777" w:rsidR="00F71317" w:rsidRDefault="00F71317" w:rsidP="00CC1D9C">
            <w:pPr>
              <w:pStyle w:val="TAC"/>
              <w:rPr>
                <w:lang w:val="en-US"/>
              </w:rPr>
            </w:pPr>
          </w:p>
        </w:tc>
        <w:tc>
          <w:tcPr>
            <w:tcW w:w="1843" w:type="dxa"/>
          </w:tcPr>
          <w:p w14:paraId="0D614558" w14:textId="77777777" w:rsidR="00F71317" w:rsidRPr="00B82C5F" w:rsidRDefault="00F71317" w:rsidP="00CC1D9C">
            <w:pPr>
              <w:pStyle w:val="TAC"/>
              <w:rPr>
                <w:lang w:val="en-US"/>
              </w:rPr>
            </w:pPr>
            <w:r>
              <w:t>X</w:t>
            </w:r>
          </w:p>
        </w:tc>
        <w:tc>
          <w:tcPr>
            <w:tcW w:w="1760" w:type="dxa"/>
          </w:tcPr>
          <w:p w14:paraId="67AE096C" w14:textId="77777777" w:rsidR="00F71317" w:rsidRPr="00B82C5F" w:rsidRDefault="00F71317" w:rsidP="00CC1D9C">
            <w:pPr>
              <w:pStyle w:val="TAC"/>
              <w:rPr>
                <w:lang w:val="en-US"/>
              </w:rPr>
            </w:pPr>
          </w:p>
        </w:tc>
      </w:tr>
      <w:tr w:rsidR="00F71317" w:rsidRPr="000F2A93" w14:paraId="1858B2C7" w14:textId="77777777" w:rsidTr="00CC1D9C">
        <w:trPr>
          <w:cantSplit/>
          <w:jc w:val="center"/>
        </w:trPr>
        <w:tc>
          <w:tcPr>
            <w:tcW w:w="1902" w:type="dxa"/>
          </w:tcPr>
          <w:p w14:paraId="62F375C4" w14:textId="77777777" w:rsidR="00F71317" w:rsidRPr="003A600E" w:rsidRDefault="00F71317" w:rsidP="00CC1D9C">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30F9CA9A" w14:textId="77777777" w:rsidR="00F71317" w:rsidRDefault="00F71317" w:rsidP="00CC1D9C">
            <w:pPr>
              <w:pStyle w:val="TAC"/>
              <w:rPr>
                <w:lang w:val="en-US"/>
              </w:rPr>
            </w:pPr>
            <w:r w:rsidRPr="00E66478">
              <w:rPr>
                <w:rFonts w:eastAsiaTheme="minorEastAsia" w:hint="eastAsia"/>
                <w:lang w:eastAsia="zh-CN"/>
              </w:rPr>
              <w:t>X</w:t>
            </w:r>
          </w:p>
        </w:tc>
        <w:tc>
          <w:tcPr>
            <w:tcW w:w="1843" w:type="dxa"/>
          </w:tcPr>
          <w:p w14:paraId="79DE4D15" w14:textId="77777777" w:rsidR="00F71317" w:rsidRPr="003A600E" w:rsidRDefault="00F71317" w:rsidP="00CC1D9C">
            <w:pPr>
              <w:pStyle w:val="TAC"/>
            </w:pPr>
            <w:r w:rsidRPr="00E66478">
              <w:rPr>
                <w:rFonts w:eastAsiaTheme="minorEastAsia" w:hint="eastAsia"/>
                <w:lang w:eastAsia="zh-CN"/>
              </w:rPr>
              <w:t>X</w:t>
            </w:r>
          </w:p>
        </w:tc>
        <w:tc>
          <w:tcPr>
            <w:tcW w:w="1760" w:type="dxa"/>
          </w:tcPr>
          <w:p w14:paraId="60402858" w14:textId="77777777" w:rsidR="00F71317" w:rsidRPr="00B82C5F" w:rsidRDefault="00F71317" w:rsidP="00CC1D9C">
            <w:pPr>
              <w:pStyle w:val="TAC"/>
              <w:rPr>
                <w:lang w:val="en-US"/>
              </w:rPr>
            </w:pPr>
            <w:r w:rsidRPr="00E66478">
              <w:rPr>
                <w:rFonts w:eastAsiaTheme="minorEastAsia" w:hint="eastAsia"/>
                <w:lang w:eastAsia="zh-CN"/>
              </w:rPr>
              <w:t>X</w:t>
            </w:r>
          </w:p>
        </w:tc>
      </w:tr>
      <w:tr w:rsidR="00F71317" w:rsidRPr="000F2A93" w14:paraId="0BE3F47B" w14:textId="77777777" w:rsidTr="00CC1D9C">
        <w:trPr>
          <w:cantSplit/>
          <w:jc w:val="center"/>
        </w:trPr>
        <w:tc>
          <w:tcPr>
            <w:tcW w:w="1902" w:type="dxa"/>
          </w:tcPr>
          <w:p w14:paraId="1DCF4AF8" w14:textId="77777777" w:rsidR="00F71317" w:rsidRPr="00E66478" w:rsidRDefault="00F71317" w:rsidP="00CC1D9C">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347BDB4B" w14:textId="77777777" w:rsidR="00F71317" w:rsidRPr="00E66478" w:rsidRDefault="00F71317" w:rsidP="00CC1D9C">
            <w:pPr>
              <w:pStyle w:val="TAC"/>
              <w:rPr>
                <w:rFonts w:eastAsiaTheme="minorEastAsia"/>
                <w:lang w:eastAsia="zh-CN"/>
              </w:rPr>
            </w:pPr>
          </w:p>
        </w:tc>
        <w:tc>
          <w:tcPr>
            <w:tcW w:w="1843" w:type="dxa"/>
          </w:tcPr>
          <w:p w14:paraId="0E98A5DD" w14:textId="77777777" w:rsidR="00F71317" w:rsidRPr="00E66478" w:rsidRDefault="00F71317" w:rsidP="00CC1D9C">
            <w:pPr>
              <w:pStyle w:val="TAC"/>
              <w:rPr>
                <w:rFonts w:eastAsiaTheme="minorEastAsia"/>
                <w:lang w:eastAsia="zh-CN"/>
              </w:rPr>
            </w:pPr>
          </w:p>
        </w:tc>
        <w:tc>
          <w:tcPr>
            <w:tcW w:w="1760" w:type="dxa"/>
          </w:tcPr>
          <w:p w14:paraId="111FCC0E" w14:textId="77777777" w:rsidR="00F71317" w:rsidRPr="00E66478" w:rsidRDefault="00F71317" w:rsidP="00CC1D9C">
            <w:pPr>
              <w:pStyle w:val="TAC"/>
              <w:rPr>
                <w:rFonts w:eastAsiaTheme="minorEastAsia"/>
                <w:lang w:eastAsia="zh-CN"/>
              </w:rPr>
            </w:pPr>
            <w:r w:rsidRPr="00E66478">
              <w:rPr>
                <w:rFonts w:eastAsiaTheme="minorEastAsia" w:hint="eastAsia"/>
                <w:lang w:eastAsia="zh-CN"/>
              </w:rPr>
              <w:t>X</w:t>
            </w:r>
          </w:p>
        </w:tc>
      </w:tr>
      <w:tr w:rsidR="00F71317" w:rsidRPr="000F2A93" w14:paraId="57879071" w14:textId="77777777" w:rsidTr="00CC1D9C">
        <w:trPr>
          <w:cantSplit/>
          <w:jc w:val="center"/>
        </w:trPr>
        <w:tc>
          <w:tcPr>
            <w:tcW w:w="1902" w:type="dxa"/>
          </w:tcPr>
          <w:p w14:paraId="4326B96C" w14:textId="77777777" w:rsidR="00F71317" w:rsidRDefault="00F71317" w:rsidP="00CC1D9C">
            <w:pPr>
              <w:pStyle w:val="TAH"/>
              <w:rPr>
                <w:lang w:val="en-US" w:eastAsia="zh-CN"/>
              </w:rPr>
            </w:pPr>
            <w:r>
              <w:rPr>
                <w:rFonts w:eastAsiaTheme="minorEastAsia"/>
                <w:lang w:val="en-US" w:eastAsia="zh-CN"/>
              </w:rPr>
              <w:t>#19</w:t>
            </w:r>
          </w:p>
        </w:tc>
        <w:tc>
          <w:tcPr>
            <w:tcW w:w="1701" w:type="dxa"/>
          </w:tcPr>
          <w:p w14:paraId="3FA43A8D" w14:textId="77777777" w:rsidR="00F71317" w:rsidRPr="00E66478" w:rsidRDefault="00F71317" w:rsidP="00CC1D9C">
            <w:pPr>
              <w:pStyle w:val="TAC"/>
              <w:rPr>
                <w:rFonts w:eastAsiaTheme="minorEastAsia"/>
                <w:lang w:eastAsia="zh-CN"/>
              </w:rPr>
            </w:pPr>
            <w:r>
              <w:rPr>
                <w:lang w:val="en-US"/>
              </w:rPr>
              <w:t>X</w:t>
            </w:r>
          </w:p>
        </w:tc>
        <w:tc>
          <w:tcPr>
            <w:tcW w:w="1843" w:type="dxa"/>
          </w:tcPr>
          <w:p w14:paraId="1A6716A8" w14:textId="77777777" w:rsidR="00F71317" w:rsidRPr="00E66478" w:rsidRDefault="00F71317" w:rsidP="00CC1D9C">
            <w:pPr>
              <w:pStyle w:val="TAC"/>
              <w:rPr>
                <w:rFonts w:eastAsiaTheme="minorEastAsia"/>
                <w:lang w:eastAsia="zh-CN"/>
              </w:rPr>
            </w:pPr>
          </w:p>
        </w:tc>
        <w:tc>
          <w:tcPr>
            <w:tcW w:w="1760" w:type="dxa"/>
          </w:tcPr>
          <w:p w14:paraId="7FDCDFED" w14:textId="77777777" w:rsidR="00F71317" w:rsidRDefault="00F71317" w:rsidP="00CC1D9C">
            <w:pPr>
              <w:pStyle w:val="TAC"/>
              <w:rPr>
                <w:rFonts w:cs="Arial"/>
              </w:rPr>
            </w:pPr>
            <w:r>
              <w:rPr>
                <w:lang w:val="en-US"/>
              </w:rPr>
              <w:t>X</w:t>
            </w:r>
          </w:p>
        </w:tc>
      </w:tr>
      <w:tr w:rsidR="00F71317" w:rsidRPr="000F2A93" w14:paraId="77E37D3E" w14:textId="77777777" w:rsidTr="00CC1D9C">
        <w:trPr>
          <w:cantSplit/>
          <w:jc w:val="center"/>
        </w:trPr>
        <w:tc>
          <w:tcPr>
            <w:tcW w:w="1902" w:type="dxa"/>
          </w:tcPr>
          <w:p w14:paraId="06BD16F2" w14:textId="77777777" w:rsidR="00F71317" w:rsidRDefault="00F71317" w:rsidP="00CC1D9C">
            <w:pPr>
              <w:pStyle w:val="TAH"/>
              <w:rPr>
                <w:rFonts w:eastAsiaTheme="minorEastAsia"/>
                <w:lang w:val="en-US" w:eastAsia="zh-CN"/>
              </w:rPr>
            </w:pPr>
            <w:r>
              <w:rPr>
                <w:lang w:val="en-US"/>
              </w:rPr>
              <w:t>#20</w:t>
            </w:r>
          </w:p>
        </w:tc>
        <w:tc>
          <w:tcPr>
            <w:tcW w:w="1701" w:type="dxa"/>
          </w:tcPr>
          <w:p w14:paraId="1F25F7DD" w14:textId="77777777" w:rsidR="00F71317" w:rsidRDefault="00F71317" w:rsidP="00CC1D9C">
            <w:pPr>
              <w:pStyle w:val="TAC"/>
              <w:rPr>
                <w:lang w:val="en-US"/>
              </w:rPr>
            </w:pPr>
            <w:r>
              <w:rPr>
                <w:lang w:val="en-US"/>
              </w:rPr>
              <w:t>X</w:t>
            </w:r>
          </w:p>
        </w:tc>
        <w:tc>
          <w:tcPr>
            <w:tcW w:w="1843" w:type="dxa"/>
          </w:tcPr>
          <w:p w14:paraId="0EA2AABC" w14:textId="77777777" w:rsidR="00F71317" w:rsidRPr="00E66478" w:rsidRDefault="00F71317" w:rsidP="00CC1D9C">
            <w:pPr>
              <w:pStyle w:val="TAC"/>
              <w:rPr>
                <w:rFonts w:eastAsiaTheme="minorEastAsia"/>
                <w:lang w:eastAsia="zh-CN"/>
              </w:rPr>
            </w:pPr>
            <w:r w:rsidRPr="00107E7E">
              <w:rPr>
                <w:rFonts w:eastAsia="等线" w:hint="eastAsia"/>
                <w:lang w:val="en-US" w:eastAsia="zh-CN"/>
              </w:rPr>
              <w:t>X</w:t>
            </w:r>
          </w:p>
        </w:tc>
        <w:tc>
          <w:tcPr>
            <w:tcW w:w="1760" w:type="dxa"/>
          </w:tcPr>
          <w:p w14:paraId="117CB2C9" w14:textId="77777777" w:rsidR="00F71317" w:rsidRDefault="00F71317" w:rsidP="00CC1D9C">
            <w:pPr>
              <w:pStyle w:val="TAC"/>
              <w:rPr>
                <w:lang w:val="en-US"/>
              </w:rPr>
            </w:pPr>
            <w:r>
              <w:rPr>
                <w:lang w:val="en-US"/>
              </w:rPr>
              <w:t>X</w:t>
            </w:r>
          </w:p>
        </w:tc>
      </w:tr>
      <w:tr w:rsidR="00F71317" w:rsidRPr="000F2A93" w14:paraId="09FA818A" w14:textId="77777777" w:rsidTr="00CC1D9C">
        <w:trPr>
          <w:cantSplit/>
          <w:jc w:val="center"/>
        </w:trPr>
        <w:tc>
          <w:tcPr>
            <w:tcW w:w="1902" w:type="dxa"/>
          </w:tcPr>
          <w:p w14:paraId="6D48A483" w14:textId="77777777" w:rsidR="00F71317" w:rsidRDefault="00F71317" w:rsidP="00CC1D9C">
            <w:pPr>
              <w:pStyle w:val="TAH"/>
              <w:rPr>
                <w:lang w:val="en-US"/>
              </w:rPr>
            </w:pPr>
            <w:r>
              <w:rPr>
                <w:rFonts w:hint="eastAsia"/>
                <w:lang w:val="en-US" w:eastAsia="zh-CN"/>
              </w:rPr>
              <w:t>#</w:t>
            </w:r>
            <w:r>
              <w:rPr>
                <w:lang w:val="en-US" w:eastAsia="zh-CN"/>
              </w:rPr>
              <w:t>21</w:t>
            </w:r>
          </w:p>
        </w:tc>
        <w:tc>
          <w:tcPr>
            <w:tcW w:w="1701" w:type="dxa"/>
          </w:tcPr>
          <w:p w14:paraId="16DC3280" w14:textId="77777777" w:rsidR="00F71317" w:rsidRDefault="00F71317" w:rsidP="00CC1D9C">
            <w:pPr>
              <w:pStyle w:val="TAC"/>
              <w:rPr>
                <w:lang w:val="en-US"/>
              </w:rPr>
            </w:pPr>
            <w:r>
              <w:rPr>
                <w:lang w:val="en-US"/>
              </w:rPr>
              <w:t>X</w:t>
            </w:r>
          </w:p>
        </w:tc>
        <w:tc>
          <w:tcPr>
            <w:tcW w:w="1843" w:type="dxa"/>
          </w:tcPr>
          <w:p w14:paraId="188A0430" w14:textId="77777777" w:rsidR="00F71317" w:rsidRPr="00107E7E" w:rsidRDefault="00F71317" w:rsidP="00CC1D9C">
            <w:pPr>
              <w:pStyle w:val="TAC"/>
              <w:rPr>
                <w:rFonts w:eastAsia="等线"/>
                <w:lang w:val="en-US" w:eastAsia="zh-CN"/>
              </w:rPr>
            </w:pPr>
            <w:r w:rsidRPr="00107E7E">
              <w:rPr>
                <w:rFonts w:eastAsia="等线" w:hint="eastAsia"/>
                <w:lang w:val="en-US" w:eastAsia="zh-CN"/>
              </w:rPr>
              <w:t>X</w:t>
            </w:r>
          </w:p>
        </w:tc>
        <w:tc>
          <w:tcPr>
            <w:tcW w:w="1760" w:type="dxa"/>
          </w:tcPr>
          <w:p w14:paraId="01CF54F2" w14:textId="77777777" w:rsidR="00F71317" w:rsidRDefault="00F71317" w:rsidP="00CC1D9C">
            <w:pPr>
              <w:pStyle w:val="TAC"/>
              <w:rPr>
                <w:lang w:val="en-US"/>
              </w:rPr>
            </w:pPr>
            <w:r>
              <w:rPr>
                <w:lang w:val="en-US"/>
              </w:rPr>
              <w:t>X</w:t>
            </w:r>
          </w:p>
        </w:tc>
      </w:tr>
      <w:tr w:rsidR="00F71317" w:rsidRPr="000F2A93" w14:paraId="7A5A2B4B" w14:textId="77777777" w:rsidTr="00CC1D9C">
        <w:trPr>
          <w:cantSplit/>
          <w:jc w:val="center"/>
        </w:trPr>
        <w:tc>
          <w:tcPr>
            <w:tcW w:w="1902" w:type="dxa"/>
          </w:tcPr>
          <w:p w14:paraId="6A483265" w14:textId="77777777" w:rsidR="00F71317" w:rsidRDefault="00F71317" w:rsidP="00CC1D9C">
            <w:pPr>
              <w:pStyle w:val="TAH"/>
              <w:rPr>
                <w:lang w:val="en-US" w:eastAsia="zh-CN"/>
              </w:rPr>
            </w:pPr>
            <w:r>
              <w:rPr>
                <w:rFonts w:eastAsiaTheme="minorEastAsia"/>
                <w:lang w:val="en-US" w:eastAsia="zh-CN"/>
              </w:rPr>
              <w:t>#22</w:t>
            </w:r>
          </w:p>
        </w:tc>
        <w:tc>
          <w:tcPr>
            <w:tcW w:w="1701" w:type="dxa"/>
          </w:tcPr>
          <w:p w14:paraId="6EC2446A" w14:textId="77777777" w:rsidR="00F71317" w:rsidRDefault="00F71317" w:rsidP="00CC1D9C">
            <w:pPr>
              <w:pStyle w:val="TAC"/>
              <w:rPr>
                <w:lang w:val="en-US" w:eastAsia="zh-CN"/>
              </w:rPr>
            </w:pPr>
            <w:r>
              <w:rPr>
                <w:lang w:val="en-US"/>
              </w:rPr>
              <w:t>X</w:t>
            </w:r>
          </w:p>
        </w:tc>
        <w:tc>
          <w:tcPr>
            <w:tcW w:w="1843" w:type="dxa"/>
          </w:tcPr>
          <w:p w14:paraId="2DC79177" w14:textId="77777777" w:rsidR="00F71317" w:rsidRDefault="00F71317" w:rsidP="00CC1D9C">
            <w:pPr>
              <w:pStyle w:val="TAC"/>
              <w:rPr>
                <w:lang w:val="en-US" w:eastAsia="zh-CN"/>
              </w:rPr>
            </w:pPr>
            <w:r>
              <w:rPr>
                <w:lang w:val="en-US"/>
              </w:rPr>
              <w:t>X</w:t>
            </w:r>
          </w:p>
        </w:tc>
        <w:tc>
          <w:tcPr>
            <w:tcW w:w="1760" w:type="dxa"/>
          </w:tcPr>
          <w:p w14:paraId="5C245EEA" w14:textId="77777777" w:rsidR="00F71317" w:rsidRDefault="00F71317" w:rsidP="00CC1D9C">
            <w:pPr>
              <w:pStyle w:val="TAC"/>
              <w:rPr>
                <w:lang w:val="en-US" w:eastAsia="zh-CN"/>
              </w:rPr>
            </w:pPr>
            <w:r>
              <w:rPr>
                <w:lang w:val="en-US"/>
              </w:rPr>
              <w:t>X</w:t>
            </w:r>
          </w:p>
        </w:tc>
      </w:tr>
      <w:tr w:rsidR="00F71317" w:rsidRPr="000F2A93" w14:paraId="1A2FE5F8" w14:textId="77777777" w:rsidTr="00CC1D9C">
        <w:trPr>
          <w:cantSplit/>
          <w:jc w:val="center"/>
        </w:trPr>
        <w:tc>
          <w:tcPr>
            <w:tcW w:w="1902" w:type="dxa"/>
          </w:tcPr>
          <w:p w14:paraId="703BD8D9" w14:textId="77777777" w:rsidR="00F71317" w:rsidRDefault="00F71317" w:rsidP="00CC1D9C">
            <w:pPr>
              <w:pStyle w:val="TAH"/>
              <w:rPr>
                <w:rFonts w:eastAsiaTheme="minorEastAsia"/>
                <w:lang w:val="en-US" w:eastAsia="zh-CN"/>
              </w:rPr>
            </w:pPr>
            <w:r w:rsidRPr="003A600E">
              <w:rPr>
                <w:lang w:eastAsia="zh-CN"/>
              </w:rPr>
              <w:t>#</w:t>
            </w:r>
            <w:r>
              <w:rPr>
                <w:lang w:eastAsia="zh-CN"/>
              </w:rPr>
              <w:t>23</w:t>
            </w:r>
          </w:p>
        </w:tc>
        <w:tc>
          <w:tcPr>
            <w:tcW w:w="1701" w:type="dxa"/>
          </w:tcPr>
          <w:p w14:paraId="42FAFFBB" w14:textId="77777777" w:rsidR="00F71317" w:rsidRDefault="00F71317" w:rsidP="00CC1D9C">
            <w:pPr>
              <w:pStyle w:val="TAC"/>
              <w:rPr>
                <w:lang w:val="en-US"/>
              </w:rPr>
            </w:pPr>
          </w:p>
        </w:tc>
        <w:tc>
          <w:tcPr>
            <w:tcW w:w="1843" w:type="dxa"/>
          </w:tcPr>
          <w:p w14:paraId="32318F5D" w14:textId="77777777" w:rsidR="00F71317" w:rsidRDefault="00F71317" w:rsidP="00CC1D9C">
            <w:pPr>
              <w:pStyle w:val="TAC"/>
              <w:rPr>
                <w:lang w:val="en-US"/>
              </w:rPr>
            </w:pPr>
          </w:p>
        </w:tc>
        <w:tc>
          <w:tcPr>
            <w:tcW w:w="1760" w:type="dxa"/>
          </w:tcPr>
          <w:p w14:paraId="3255A1E0" w14:textId="77777777" w:rsidR="00F71317" w:rsidRDefault="00F71317" w:rsidP="00CC1D9C">
            <w:pPr>
              <w:pStyle w:val="TAC"/>
              <w:rPr>
                <w:lang w:val="en-US"/>
              </w:rPr>
            </w:pPr>
            <w:r>
              <w:t>X</w:t>
            </w:r>
          </w:p>
        </w:tc>
      </w:tr>
      <w:tr w:rsidR="00F71317" w:rsidRPr="000F2A93" w14:paraId="1AA47CBB" w14:textId="77777777" w:rsidTr="00CC1D9C">
        <w:trPr>
          <w:cantSplit/>
          <w:jc w:val="center"/>
        </w:trPr>
        <w:tc>
          <w:tcPr>
            <w:tcW w:w="1902" w:type="dxa"/>
          </w:tcPr>
          <w:p w14:paraId="3A961B88" w14:textId="77777777" w:rsidR="00F71317" w:rsidRPr="003A600E" w:rsidRDefault="00F71317" w:rsidP="00CC1D9C">
            <w:pPr>
              <w:pStyle w:val="TAH"/>
              <w:rPr>
                <w:lang w:eastAsia="zh-CN"/>
              </w:rPr>
            </w:pPr>
            <w:r w:rsidRPr="003A600E">
              <w:rPr>
                <w:lang w:eastAsia="zh-CN"/>
              </w:rPr>
              <w:t>#</w:t>
            </w:r>
            <w:r>
              <w:rPr>
                <w:lang w:eastAsia="zh-CN"/>
              </w:rPr>
              <w:t>24</w:t>
            </w:r>
          </w:p>
        </w:tc>
        <w:tc>
          <w:tcPr>
            <w:tcW w:w="1701" w:type="dxa"/>
          </w:tcPr>
          <w:p w14:paraId="2BAB1257" w14:textId="77777777" w:rsidR="00F71317" w:rsidRDefault="00F71317" w:rsidP="00CC1D9C">
            <w:pPr>
              <w:pStyle w:val="TAC"/>
              <w:rPr>
                <w:lang w:val="en-US"/>
              </w:rPr>
            </w:pPr>
          </w:p>
        </w:tc>
        <w:tc>
          <w:tcPr>
            <w:tcW w:w="1843" w:type="dxa"/>
          </w:tcPr>
          <w:p w14:paraId="5CEB5697" w14:textId="77777777" w:rsidR="00F71317" w:rsidRDefault="00F71317" w:rsidP="00CC1D9C">
            <w:pPr>
              <w:pStyle w:val="TAC"/>
              <w:rPr>
                <w:lang w:val="en-US"/>
              </w:rPr>
            </w:pPr>
            <w:r>
              <w:t>X</w:t>
            </w:r>
          </w:p>
        </w:tc>
        <w:tc>
          <w:tcPr>
            <w:tcW w:w="1760" w:type="dxa"/>
          </w:tcPr>
          <w:p w14:paraId="4B65C788" w14:textId="77777777" w:rsidR="00F71317" w:rsidRDefault="00F71317" w:rsidP="00CC1D9C">
            <w:pPr>
              <w:pStyle w:val="TAC"/>
            </w:pPr>
          </w:p>
        </w:tc>
      </w:tr>
      <w:tr w:rsidR="00F71317" w:rsidRPr="000F2A93" w14:paraId="47DCF375" w14:textId="77777777" w:rsidTr="00CC1D9C">
        <w:trPr>
          <w:cantSplit/>
          <w:jc w:val="center"/>
          <w:ins w:id="26" w:author="Huawei-Z3" w:date="2024-05-17T16:59:00Z"/>
        </w:trPr>
        <w:tc>
          <w:tcPr>
            <w:tcW w:w="1902" w:type="dxa"/>
          </w:tcPr>
          <w:p w14:paraId="4227BC67" w14:textId="4F0A783A" w:rsidR="00F71317" w:rsidRPr="007A18A7" w:rsidRDefault="00F71317" w:rsidP="00CC1D9C">
            <w:pPr>
              <w:pStyle w:val="TAH"/>
              <w:rPr>
                <w:ins w:id="27" w:author="Huawei-Z3" w:date="2024-05-17T16:59:00Z"/>
                <w:rFonts w:eastAsiaTheme="minorEastAsia"/>
                <w:lang w:eastAsia="zh-CN"/>
              </w:rPr>
            </w:pPr>
            <w:ins w:id="28" w:author="Huawei-Z3" w:date="2024-05-17T16:59:00Z">
              <w:r>
                <w:rPr>
                  <w:rFonts w:eastAsiaTheme="minorEastAsia" w:hint="eastAsia"/>
                  <w:lang w:eastAsia="zh-CN"/>
                </w:rPr>
                <w:t>#</w:t>
              </w:r>
              <w:r>
                <w:rPr>
                  <w:rFonts w:eastAsiaTheme="minorEastAsia"/>
                  <w:lang w:eastAsia="zh-CN"/>
                </w:rPr>
                <w:t>X</w:t>
              </w:r>
            </w:ins>
          </w:p>
        </w:tc>
        <w:tc>
          <w:tcPr>
            <w:tcW w:w="1701" w:type="dxa"/>
          </w:tcPr>
          <w:p w14:paraId="0973945D" w14:textId="77777777" w:rsidR="00F71317" w:rsidRDefault="00F71317" w:rsidP="00CC1D9C">
            <w:pPr>
              <w:pStyle w:val="TAC"/>
              <w:rPr>
                <w:ins w:id="29" w:author="Huawei-Z3" w:date="2024-05-17T16:59:00Z"/>
                <w:lang w:val="en-US"/>
              </w:rPr>
            </w:pPr>
          </w:p>
        </w:tc>
        <w:tc>
          <w:tcPr>
            <w:tcW w:w="1843" w:type="dxa"/>
          </w:tcPr>
          <w:p w14:paraId="320F5834" w14:textId="5FB339D7" w:rsidR="00F71317" w:rsidRPr="007A18A7" w:rsidRDefault="00F71317" w:rsidP="00CC1D9C">
            <w:pPr>
              <w:pStyle w:val="TAC"/>
              <w:rPr>
                <w:ins w:id="30" w:author="Huawei-Z3" w:date="2024-05-17T16:59:00Z"/>
                <w:rFonts w:eastAsiaTheme="minorEastAsia"/>
                <w:lang w:eastAsia="zh-CN"/>
              </w:rPr>
            </w:pPr>
            <w:ins w:id="31" w:author="Huawei-Z3" w:date="2024-05-17T17:00:00Z">
              <w:r>
                <w:rPr>
                  <w:rFonts w:eastAsiaTheme="minorEastAsia" w:hint="eastAsia"/>
                  <w:lang w:eastAsia="zh-CN"/>
                </w:rPr>
                <w:t>X</w:t>
              </w:r>
            </w:ins>
          </w:p>
        </w:tc>
        <w:tc>
          <w:tcPr>
            <w:tcW w:w="1760" w:type="dxa"/>
          </w:tcPr>
          <w:p w14:paraId="11B78102" w14:textId="77777777" w:rsidR="00F71317" w:rsidRDefault="00F71317" w:rsidP="00CC1D9C">
            <w:pPr>
              <w:pStyle w:val="TAC"/>
              <w:rPr>
                <w:ins w:id="32" w:author="Huawei-Z3" w:date="2024-05-17T16:59:00Z"/>
              </w:rPr>
            </w:pPr>
          </w:p>
        </w:tc>
      </w:tr>
    </w:tbl>
    <w:p w14:paraId="3351E0FC" w14:textId="77777777" w:rsidR="00F71317" w:rsidRDefault="00F71317" w:rsidP="00F71317"/>
    <w:p w14:paraId="2B873999" w14:textId="77777777" w:rsidR="00D73E09" w:rsidRPr="007045CC" w:rsidRDefault="00D73E09" w:rsidP="00D73E09">
      <w:pPr>
        <w:pStyle w:val="2"/>
        <w:rPr>
          <w:ins w:id="33" w:author="Huawei-Z3" w:date="2024-05-17T17:06:00Z"/>
        </w:rPr>
      </w:pPr>
      <w:bookmarkStart w:id="34" w:name="_Toc326248711"/>
      <w:bookmarkStart w:id="35" w:name="_Toc510604409"/>
      <w:bookmarkStart w:id="36" w:name="_Toc92875664"/>
      <w:bookmarkStart w:id="37" w:name="_Toc93070688"/>
      <w:bookmarkStart w:id="38" w:name="_Toc157661587"/>
      <w:bookmarkStart w:id="39" w:name="_Toc160698673"/>
      <w:bookmarkStart w:id="40" w:name="_Toc164844067"/>
      <w:bookmarkEnd w:id="24"/>
      <w:ins w:id="41" w:author="Huawei-Z3" w:date="2024-05-17T17:06: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r w:rsidRPr="00005BF4">
          <w:t>5GC provisioning service to re-home AIOT device subscription</w:t>
        </w:r>
      </w:ins>
    </w:p>
    <w:p w14:paraId="7DB971A1" w14:textId="77777777" w:rsidR="00D73E09" w:rsidRPr="00822E86" w:rsidRDefault="00D73E09" w:rsidP="00D73E09">
      <w:pPr>
        <w:pStyle w:val="3"/>
        <w:rPr>
          <w:ins w:id="42" w:author="Huawei-Z3" w:date="2024-05-17T17:06:00Z"/>
        </w:rPr>
      </w:pPr>
      <w:bookmarkStart w:id="43" w:name="_Toc500949099"/>
      <w:bookmarkStart w:id="44" w:name="_Toc92875662"/>
      <w:bookmarkStart w:id="45" w:name="_Toc93070686"/>
      <w:bookmarkStart w:id="46" w:name="_Toc157661585"/>
      <w:bookmarkStart w:id="47" w:name="_Toc160698671"/>
      <w:bookmarkStart w:id="48" w:name="_Toc164844065"/>
      <w:ins w:id="49" w:author="Huawei-Z3" w:date="2024-05-17T17:06:00Z">
        <w:r w:rsidRPr="00822E86">
          <w:t>6.</w:t>
        </w:r>
        <w:r w:rsidRPr="00822E86">
          <w:rPr>
            <w:rFonts w:hint="eastAsia"/>
          </w:rPr>
          <w:t>X</w:t>
        </w:r>
        <w:r w:rsidRPr="00822E86">
          <w:t>.</w:t>
        </w:r>
        <w:r>
          <w:t>1</w:t>
        </w:r>
        <w:r w:rsidRPr="00822E86">
          <w:rPr>
            <w:rFonts w:hint="eastAsia"/>
          </w:rPr>
          <w:tab/>
          <w:t>Description</w:t>
        </w:r>
        <w:bookmarkEnd w:id="43"/>
        <w:bookmarkEnd w:id="44"/>
        <w:bookmarkEnd w:id="45"/>
        <w:bookmarkEnd w:id="46"/>
        <w:bookmarkEnd w:id="47"/>
        <w:bookmarkEnd w:id="48"/>
      </w:ins>
    </w:p>
    <w:p w14:paraId="664B6990" w14:textId="4A264ABA" w:rsidR="00D73E09" w:rsidRDefault="00D73E09" w:rsidP="00D73E09">
      <w:pPr>
        <w:rPr>
          <w:ins w:id="50" w:author="Huawei-Z3" w:date="2024-05-17T17:06:00Z"/>
          <w:rFonts w:eastAsiaTheme="minorEastAsia"/>
          <w:lang w:eastAsia="zh-CN"/>
        </w:rPr>
      </w:pPr>
      <w:bookmarkStart w:id="51" w:name="_Toc500949101"/>
      <w:bookmarkStart w:id="52" w:name="_Toc92875663"/>
      <w:bookmarkStart w:id="53" w:name="_Toc93070687"/>
      <w:ins w:id="54" w:author="Huawei-Z3" w:date="2024-05-17T17:06:00Z">
        <w:r>
          <w:rPr>
            <w:rFonts w:eastAsia="等线"/>
            <w:lang w:eastAsia="zh-CN"/>
          </w:rPr>
          <w:t>The s</w:t>
        </w:r>
        <w:r w:rsidRPr="00C45ED5">
          <w:rPr>
            <w:rFonts w:eastAsia="等线"/>
            <w:lang w:eastAsia="zh-CN"/>
          </w:rPr>
          <w:t>cenario</w:t>
        </w:r>
        <w:r>
          <w:rPr>
            <w:rFonts w:eastAsia="等线"/>
            <w:lang w:eastAsia="zh-CN"/>
          </w:rPr>
          <w:t xml:space="preserve"> 2 in sol#2 that </w:t>
        </w:r>
        <w:r w:rsidRPr="00C45ED5">
          <w:rPr>
            <w:rFonts w:eastAsia="等线"/>
            <w:lang w:eastAsia="zh-CN"/>
          </w:rPr>
          <w:t>Ambient IoT Device</w:t>
        </w:r>
        <w:r>
          <w:rPr>
            <w:rFonts w:eastAsia="等线"/>
            <w:lang w:eastAsia="zh-CN"/>
          </w:rPr>
          <w:t xml:space="preserve"> is assigned</w:t>
        </w:r>
        <w:r w:rsidRPr="00C45ED5">
          <w:rPr>
            <w:rFonts w:eastAsia="等线"/>
            <w:lang w:eastAsia="zh-CN"/>
          </w:rPr>
          <w:t xml:space="preserve"> with only 3rd Party-defined </w:t>
        </w:r>
        <w:proofErr w:type="spellStart"/>
        <w:r>
          <w:rPr>
            <w:rFonts w:eastAsia="等线"/>
            <w:lang w:eastAsia="zh-CN"/>
          </w:rPr>
          <w:t>AIoT</w:t>
        </w:r>
        <w:proofErr w:type="spellEnd"/>
        <w:r>
          <w:rPr>
            <w:rFonts w:eastAsia="等线"/>
            <w:lang w:eastAsia="zh-CN"/>
          </w:rPr>
          <w:t xml:space="preserve"> device </w:t>
        </w:r>
      </w:ins>
      <w:ins w:id="55" w:author="Huawei-Z3" w:date="2024-05-17T17:16:00Z">
        <w:r w:rsidR="005B4BBE">
          <w:rPr>
            <w:rFonts w:eastAsia="等线"/>
            <w:lang w:eastAsia="zh-CN"/>
          </w:rPr>
          <w:t>ID</w:t>
        </w:r>
      </w:ins>
      <w:ins w:id="56" w:author="Huawei-Z3" w:date="2024-05-17T17:06:00Z">
        <w:r>
          <w:rPr>
            <w:rFonts w:eastAsiaTheme="minorEastAsia"/>
            <w:lang w:val="x-none" w:eastAsia="zh-CN"/>
          </w:rPr>
          <w:t xml:space="preserve"> assumes that ownership, location and network for the </w:t>
        </w:r>
        <w:proofErr w:type="spellStart"/>
        <w:r>
          <w:rPr>
            <w:rFonts w:eastAsiaTheme="minorEastAsia"/>
            <w:lang w:val="x-none" w:eastAsia="zh-CN"/>
          </w:rPr>
          <w:t>AIoT</w:t>
        </w:r>
        <w:proofErr w:type="spellEnd"/>
        <w:r>
          <w:rPr>
            <w:rFonts w:eastAsiaTheme="minorEastAsia"/>
            <w:lang w:val="x-none" w:eastAsia="zh-CN"/>
          </w:rPr>
          <w:t xml:space="preserve"> Device can change anytime in the supply chain, and those changes are not known in advance and should not bring any </w:t>
        </w:r>
        <w:proofErr w:type="spellStart"/>
        <w:r>
          <w:rPr>
            <w:rFonts w:eastAsiaTheme="minorEastAsia"/>
            <w:lang w:val="x-none" w:eastAsia="zh-CN"/>
          </w:rPr>
          <w:t>AIoT</w:t>
        </w:r>
        <w:proofErr w:type="spellEnd"/>
        <w:r>
          <w:rPr>
            <w:rFonts w:eastAsiaTheme="minorEastAsia"/>
            <w:lang w:val="x-none" w:eastAsia="zh-CN"/>
          </w:rPr>
          <w:t xml:space="preserve"> Device profile changes. In order to enable the</w:t>
        </w:r>
        <w:r w:rsidRPr="00E931CB">
          <w:rPr>
            <w:rFonts w:eastAsiaTheme="minorEastAsia"/>
            <w:lang w:eastAsia="zh-CN"/>
          </w:rPr>
          <w:t xml:space="preserve"> Ambient IoT </w:t>
        </w:r>
        <w:r>
          <w:rPr>
            <w:rFonts w:eastAsiaTheme="minorEastAsia"/>
            <w:lang w:eastAsia="zh-CN"/>
          </w:rPr>
          <w:t>d</w:t>
        </w:r>
        <w:r w:rsidRPr="00E931CB">
          <w:rPr>
            <w:rFonts w:eastAsiaTheme="minorEastAsia"/>
            <w:lang w:eastAsia="zh-CN"/>
          </w:rPr>
          <w:t xml:space="preserve">evice </w:t>
        </w:r>
        <w:r>
          <w:rPr>
            <w:rFonts w:eastAsiaTheme="minorEastAsia"/>
            <w:lang w:eastAsia="zh-CN"/>
          </w:rPr>
          <w:t>to</w:t>
        </w:r>
        <w:r w:rsidRPr="00E931CB">
          <w:rPr>
            <w:rFonts w:eastAsiaTheme="minorEastAsia"/>
            <w:lang w:eastAsia="zh-CN"/>
          </w:rPr>
          <w:t xml:space="preserve"> be operated by </w:t>
        </w:r>
        <w:r>
          <w:rPr>
            <w:rFonts w:eastAsiaTheme="minorEastAsia"/>
            <w:lang w:eastAsia="zh-CN"/>
          </w:rPr>
          <w:t>a third party</w:t>
        </w:r>
        <w:r w:rsidRPr="00E931CB">
          <w:rPr>
            <w:rFonts w:eastAsiaTheme="minorEastAsia"/>
            <w:lang w:eastAsia="zh-CN"/>
          </w:rPr>
          <w:t xml:space="preserve"> </w:t>
        </w:r>
        <w:r>
          <w:rPr>
            <w:rFonts w:eastAsiaTheme="minorEastAsia"/>
            <w:lang w:eastAsia="zh-CN"/>
          </w:rPr>
          <w:t xml:space="preserve">via </w:t>
        </w:r>
        <w:r w:rsidRPr="00E931CB">
          <w:rPr>
            <w:rFonts w:eastAsiaTheme="minorEastAsia"/>
            <w:lang w:eastAsia="zh-CN"/>
          </w:rPr>
          <w:t>any</w:t>
        </w:r>
        <w:r>
          <w:rPr>
            <w:rFonts w:eastAsiaTheme="minorEastAsia"/>
            <w:lang w:eastAsia="zh-CN"/>
          </w:rPr>
          <w:t xml:space="preserve"> target </w:t>
        </w:r>
        <w:proofErr w:type="spellStart"/>
        <w:r>
          <w:rPr>
            <w:rFonts w:eastAsiaTheme="minorEastAsia"/>
            <w:lang w:eastAsia="zh-CN"/>
          </w:rPr>
          <w:t>AIoT</w:t>
        </w:r>
        <w:proofErr w:type="spellEnd"/>
        <w:r>
          <w:rPr>
            <w:rFonts w:eastAsiaTheme="minorEastAsia"/>
            <w:lang w:eastAsia="zh-CN"/>
          </w:rPr>
          <w:t xml:space="preserve"> Network, there is a need to offer the device subscription provisioning service to</w:t>
        </w:r>
        <w:r w:rsidRPr="00E931CB">
          <w:rPr>
            <w:rFonts w:eastAsiaTheme="minorEastAsia"/>
            <w:lang w:eastAsia="zh-CN"/>
          </w:rPr>
          <w:t xml:space="preserve"> allow the 3</w:t>
        </w:r>
        <w:r w:rsidRPr="00E931CB">
          <w:rPr>
            <w:rFonts w:eastAsiaTheme="minorEastAsia"/>
            <w:vertAlign w:val="superscript"/>
            <w:lang w:eastAsia="zh-CN"/>
          </w:rPr>
          <w:t>rd</w:t>
        </w:r>
        <w:r w:rsidRPr="00E931CB">
          <w:rPr>
            <w:rFonts w:eastAsiaTheme="minorEastAsia"/>
            <w:lang w:eastAsia="zh-CN"/>
          </w:rPr>
          <w:t xml:space="preserve"> Party (i.e., the owner of the device) to re-home the management to different </w:t>
        </w:r>
        <w:r>
          <w:rPr>
            <w:rFonts w:eastAsiaTheme="minorEastAsia"/>
            <w:lang w:eastAsia="zh-CN"/>
          </w:rPr>
          <w:t xml:space="preserve">target </w:t>
        </w:r>
        <w:proofErr w:type="spellStart"/>
        <w:r>
          <w:rPr>
            <w:rFonts w:eastAsiaTheme="minorEastAsia"/>
            <w:lang w:eastAsia="zh-CN"/>
          </w:rPr>
          <w:t>AIoT</w:t>
        </w:r>
        <w:proofErr w:type="spellEnd"/>
        <w:r>
          <w:rPr>
            <w:rFonts w:eastAsiaTheme="minorEastAsia"/>
            <w:lang w:eastAsia="zh-CN"/>
          </w:rPr>
          <w:t xml:space="preserve"> network</w:t>
        </w:r>
        <w:r w:rsidRPr="00E931CB">
          <w:rPr>
            <w:rFonts w:eastAsiaTheme="minorEastAsia"/>
            <w:lang w:eastAsia="zh-CN"/>
          </w:rPr>
          <w:t xml:space="preserve">s as the Ambient IoT device travels through the supply chain. </w:t>
        </w:r>
        <w:r>
          <w:rPr>
            <w:rFonts w:eastAsiaTheme="minorEastAsia"/>
            <w:lang w:eastAsia="zh-CN"/>
          </w:rPr>
          <w:t>T</w:t>
        </w:r>
        <w:r w:rsidRPr="00E931CB">
          <w:rPr>
            <w:rFonts w:eastAsiaTheme="minorEastAsia"/>
            <w:lang w:eastAsia="zh-CN"/>
          </w:rPr>
          <w:t>he 3rd party will take care to transfer the 3rd Party-defined</w:t>
        </w:r>
        <w:r w:rsidRPr="00901701">
          <w:rPr>
            <w:rFonts w:eastAsia="等线"/>
            <w:lang w:eastAsia="zh-CN"/>
          </w:rPr>
          <w:t xml:space="preserve"> </w:t>
        </w:r>
        <w:proofErr w:type="spellStart"/>
        <w:r>
          <w:rPr>
            <w:rFonts w:eastAsia="等线"/>
            <w:lang w:eastAsia="zh-CN"/>
          </w:rPr>
          <w:t>AIoT</w:t>
        </w:r>
        <w:proofErr w:type="spellEnd"/>
        <w:r>
          <w:rPr>
            <w:rFonts w:eastAsia="等线"/>
            <w:lang w:eastAsia="zh-CN"/>
          </w:rPr>
          <w:t xml:space="preserve"> device</w:t>
        </w:r>
        <w:r w:rsidRPr="00E931CB">
          <w:rPr>
            <w:rFonts w:eastAsiaTheme="minorEastAsia"/>
            <w:lang w:eastAsia="zh-CN"/>
          </w:rPr>
          <w:t xml:space="preserve"> I</w:t>
        </w:r>
      </w:ins>
      <w:ins w:id="57" w:author="Huawei-Z3" w:date="2024-05-17T17:17:00Z">
        <w:r w:rsidR="005B4BBE">
          <w:rPr>
            <w:rFonts w:eastAsiaTheme="minorEastAsia"/>
            <w:lang w:eastAsia="zh-CN"/>
          </w:rPr>
          <w:t>D</w:t>
        </w:r>
      </w:ins>
      <w:ins w:id="58" w:author="Huawei-Z3" w:date="2024-05-17T17:06:00Z">
        <w:r w:rsidRPr="00E931CB">
          <w:rPr>
            <w:rFonts w:eastAsiaTheme="minorEastAsia"/>
            <w:lang w:eastAsia="zh-CN"/>
          </w:rPr>
          <w:t xml:space="preserve"> and </w:t>
        </w:r>
        <w:r>
          <w:rPr>
            <w:rFonts w:eastAsiaTheme="minorEastAsia"/>
            <w:lang w:eastAsia="zh-CN"/>
          </w:rPr>
          <w:t>device profile</w:t>
        </w:r>
        <w:r w:rsidRPr="00E931CB">
          <w:rPr>
            <w:rFonts w:eastAsiaTheme="minorEastAsia"/>
            <w:lang w:eastAsia="zh-CN"/>
          </w:rPr>
          <w:t xml:space="preserve"> to the new network that is assigned to manage the device, and, as appropriate, request the current </w:t>
        </w:r>
        <w:r>
          <w:rPr>
            <w:rFonts w:eastAsiaTheme="minorEastAsia"/>
            <w:lang w:eastAsia="zh-CN"/>
          </w:rPr>
          <w:t>network</w:t>
        </w:r>
        <w:r w:rsidRPr="00E931CB">
          <w:rPr>
            <w:rFonts w:eastAsiaTheme="minorEastAsia"/>
            <w:lang w:eastAsia="zh-CN"/>
          </w:rPr>
          <w:t xml:space="preserve"> managing the device to remove the </w:t>
        </w:r>
        <w:r>
          <w:rPr>
            <w:rFonts w:eastAsiaTheme="minorEastAsia"/>
            <w:lang w:eastAsia="zh-CN"/>
          </w:rPr>
          <w:t>device profile</w:t>
        </w:r>
        <w:r w:rsidRPr="00E931CB">
          <w:rPr>
            <w:rFonts w:eastAsiaTheme="minorEastAsia"/>
            <w:lang w:eastAsia="zh-CN"/>
          </w:rPr>
          <w:t xml:space="preserve"> for the Ambient IoT Device being transferred</w:t>
        </w:r>
        <w:r>
          <w:rPr>
            <w:rFonts w:eastAsiaTheme="minorEastAsia"/>
            <w:lang w:eastAsia="zh-CN"/>
          </w:rPr>
          <w:t xml:space="preserve">. The </w:t>
        </w:r>
        <w:proofErr w:type="spellStart"/>
        <w:r>
          <w:rPr>
            <w:rFonts w:eastAsiaTheme="minorEastAsia"/>
            <w:lang w:eastAsia="zh-CN"/>
          </w:rPr>
          <w:t>AIoT</w:t>
        </w:r>
        <w:proofErr w:type="spellEnd"/>
        <w:r w:rsidRPr="00E931CB">
          <w:rPr>
            <w:rFonts w:eastAsiaTheme="minorEastAsia"/>
            <w:lang w:eastAsia="zh-CN"/>
          </w:rPr>
          <w:t xml:space="preserve"> network performs Ambient IoT </w:t>
        </w:r>
        <w:r>
          <w:rPr>
            <w:rFonts w:eastAsiaTheme="minorEastAsia"/>
            <w:lang w:eastAsia="zh-CN"/>
          </w:rPr>
          <w:t>s</w:t>
        </w:r>
        <w:r w:rsidRPr="00E931CB">
          <w:rPr>
            <w:rFonts w:eastAsiaTheme="minorEastAsia"/>
            <w:lang w:eastAsia="zh-CN"/>
          </w:rPr>
          <w:t>ervice operation</w:t>
        </w:r>
        <w:r>
          <w:rPr>
            <w:rFonts w:eastAsiaTheme="minorEastAsia"/>
            <w:lang w:eastAsia="zh-CN"/>
          </w:rPr>
          <w:t xml:space="preserve"> (inventory, read, write, disable)</w:t>
        </w:r>
        <w:r w:rsidRPr="00E931CB">
          <w:rPr>
            <w:rFonts w:eastAsiaTheme="minorEastAsia"/>
            <w:lang w:eastAsia="zh-CN"/>
          </w:rPr>
          <w:t xml:space="preserve"> by using the </w:t>
        </w:r>
        <w:r>
          <w:rPr>
            <w:rFonts w:eastAsiaTheme="minorEastAsia"/>
            <w:lang w:eastAsia="zh-CN"/>
          </w:rPr>
          <w:t>application</w:t>
        </w:r>
        <w:r w:rsidRPr="00E931CB">
          <w:rPr>
            <w:rFonts w:eastAsiaTheme="minorEastAsia"/>
            <w:lang w:eastAsia="zh-CN"/>
          </w:rPr>
          <w:t>-defined identifier based on the service request from the 3rd Party in order to support communication between the 3rd party and the Ambient IoT Device via the 5G network</w:t>
        </w:r>
        <w:r>
          <w:rPr>
            <w:rFonts w:eastAsiaTheme="minorEastAsia"/>
            <w:lang w:eastAsia="zh-CN"/>
          </w:rPr>
          <w:t>.</w:t>
        </w:r>
        <w:r w:rsidRPr="00C01211">
          <w:rPr>
            <w:rFonts w:eastAsiaTheme="minorEastAsia"/>
            <w:lang w:eastAsia="zh-CN"/>
          </w:rPr>
          <w:t xml:space="preserve"> </w:t>
        </w:r>
        <w:r w:rsidRPr="00E931CB">
          <w:rPr>
            <w:rFonts w:eastAsiaTheme="minorEastAsia"/>
            <w:lang w:eastAsia="zh-CN"/>
          </w:rPr>
          <w:t xml:space="preserve">The </w:t>
        </w:r>
        <w:proofErr w:type="spellStart"/>
        <w:r>
          <w:rPr>
            <w:rFonts w:eastAsiaTheme="minorEastAsia"/>
            <w:lang w:eastAsia="zh-CN"/>
          </w:rPr>
          <w:t>AIoT</w:t>
        </w:r>
        <w:proofErr w:type="spellEnd"/>
        <w:r w:rsidRPr="00E931CB">
          <w:rPr>
            <w:rFonts w:eastAsiaTheme="minorEastAsia"/>
            <w:lang w:eastAsia="zh-CN"/>
          </w:rPr>
          <w:t xml:space="preserve"> network takes the control of </w:t>
        </w:r>
        <w:r>
          <w:rPr>
            <w:rFonts w:eastAsiaTheme="minorEastAsia"/>
            <w:lang w:eastAsia="zh-CN"/>
          </w:rPr>
          <w:t>such</w:t>
        </w:r>
        <w:r w:rsidRPr="00E931CB">
          <w:rPr>
            <w:rFonts w:eastAsiaTheme="minorEastAsia"/>
            <w:lang w:eastAsia="zh-CN"/>
          </w:rPr>
          <w:t xml:space="preserve"> </w:t>
        </w:r>
        <w:proofErr w:type="spellStart"/>
        <w:r w:rsidRPr="00E931CB">
          <w:rPr>
            <w:rFonts w:eastAsiaTheme="minorEastAsia"/>
            <w:lang w:eastAsia="zh-CN"/>
          </w:rPr>
          <w:t>AIoT</w:t>
        </w:r>
        <w:proofErr w:type="spellEnd"/>
        <w:r w:rsidRPr="00E931CB">
          <w:rPr>
            <w:rFonts w:eastAsiaTheme="minorEastAsia"/>
            <w:lang w:eastAsia="zh-CN"/>
          </w:rPr>
          <w:t xml:space="preserve"> service </w:t>
        </w:r>
        <w:r>
          <w:rPr>
            <w:rFonts w:eastAsiaTheme="minorEastAsia"/>
            <w:lang w:eastAsia="zh-CN"/>
          </w:rPr>
          <w:t xml:space="preserve">operation </w:t>
        </w:r>
        <w:r w:rsidRPr="00E931CB">
          <w:rPr>
            <w:rFonts w:eastAsiaTheme="minorEastAsia"/>
            <w:lang w:eastAsia="zh-CN"/>
          </w:rPr>
          <w:t>by performing</w:t>
        </w:r>
        <w:r w:rsidRPr="00C01211">
          <w:rPr>
            <w:rFonts w:eastAsiaTheme="minorEastAsia"/>
            <w:lang w:eastAsia="zh-CN"/>
          </w:rPr>
          <w:t xml:space="preserve"> Authorization of the AF request, Device ID validation and </w:t>
        </w:r>
        <w:r>
          <w:rPr>
            <w:rFonts w:eastAsiaTheme="minorEastAsia"/>
            <w:lang w:eastAsia="zh-CN"/>
          </w:rPr>
          <w:t>c</w:t>
        </w:r>
        <w:r w:rsidRPr="00C01211">
          <w:rPr>
            <w:rFonts w:eastAsiaTheme="minorEastAsia"/>
            <w:lang w:eastAsia="zh-CN"/>
          </w:rPr>
          <w:t>harging data collection</w:t>
        </w:r>
        <w:r>
          <w:rPr>
            <w:rFonts w:eastAsiaTheme="minorEastAsia"/>
            <w:lang w:eastAsia="zh-CN"/>
          </w:rPr>
          <w:t>.</w:t>
        </w:r>
      </w:ins>
    </w:p>
    <w:p w14:paraId="761DAC40" w14:textId="77777777" w:rsidR="00D73E09" w:rsidRDefault="00D73E09" w:rsidP="00D73E09">
      <w:pPr>
        <w:rPr>
          <w:ins w:id="59" w:author="Huawei-Z3" w:date="2024-05-17T17:06:00Z"/>
          <w:rFonts w:eastAsiaTheme="minorEastAsia"/>
          <w:lang w:eastAsia="zh-CN"/>
        </w:rPr>
      </w:pPr>
      <w:ins w:id="60" w:author="Huawei-Z3" w:date="2024-05-17T17:06:00Z">
        <w:r>
          <w:rPr>
            <w:rFonts w:eastAsiaTheme="minorEastAsia"/>
            <w:lang w:eastAsia="zh-CN"/>
          </w:rPr>
          <w:t xml:space="preserve">The </w:t>
        </w:r>
        <w:proofErr w:type="spellStart"/>
        <w:r>
          <w:rPr>
            <w:rFonts w:eastAsiaTheme="minorEastAsia"/>
            <w:lang w:eastAsia="zh-CN"/>
          </w:rPr>
          <w:t>AIoT</w:t>
        </w:r>
        <w:proofErr w:type="spellEnd"/>
        <w:r>
          <w:rPr>
            <w:rFonts w:eastAsiaTheme="minorEastAsia"/>
            <w:lang w:eastAsia="zh-CN"/>
          </w:rPr>
          <w:t xml:space="preserve"> network can offer device subscription provisioning service via OAM or via NEF exposure. In the latter case, the NEF exposes the </w:t>
        </w:r>
        <w:proofErr w:type="spellStart"/>
        <w:r>
          <w:rPr>
            <w:rFonts w:eastAsiaTheme="minorEastAsia"/>
            <w:lang w:eastAsia="zh-CN"/>
          </w:rPr>
          <w:t>AIoT_Provision</w:t>
        </w:r>
        <w:proofErr w:type="spellEnd"/>
        <w:r>
          <w:rPr>
            <w:rFonts w:eastAsiaTheme="minorEastAsia"/>
            <w:lang w:eastAsia="zh-CN"/>
          </w:rPr>
          <w:t xml:space="preserve"> service or </w:t>
        </w:r>
        <w:proofErr w:type="spellStart"/>
        <w:r>
          <w:rPr>
            <w:rFonts w:eastAsiaTheme="minorEastAsia"/>
            <w:lang w:eastAsia="zh-CN"/>
          </w:rPr>
          <w:t>AIoT_DeProvision</w:t>
        </w:r>
        <w:proofErr w:type="spellEnd"/>
        <w:r>
          <w:rPr>
            <w:rFonts w:eastAsiaTheme="minorEastAsia"/>
            <w:lang w:eastAsia="zh-CN"/>
          </w:rPr>
          <w:t xml:space="preserve"> service towards the 3</w:t>
        </w:r>
        <w:r w:rsidRPr="00C56E91">
          <w:rPr>
            <w:rFonts w:eastAsiaTheme="minorEastAsia"/>
            <w:vertAlign w:val="superscript"/>
            <w:lang w:eastAsia="zh-CN"/>
          </w:rPr>
          <w:t>rd</w:t>
        </w:r>
        <w:r>
          <w:rPr>
            <w:rFonts w:eastAsiaTheme="minorEastAsia"/>
            <w:lang w:eastAsia="zh-CN"/>
          </w:rPr>
          <w:t xml:space="preserve"> party to allow the dynamic manipulation of the </w:t>
        </w:r>
        <w:proofErr w:type="spellStart"/>
        <w:r>
          <w:rPr>
            <w:rFonts w:eastAsiaTheme="minorEastAsia"/>
            <w:lang w:eastAsia="zh-CN"/>
          </w:rPr>
          <w:t>AIoT</w:t>
        </w:r>
        <w:proofErr w:type="spellEnd"/>
        <w:r>
          <w:rPr>
            <w:rFonts w:eastAsiaTheme="minorEastAsia"/>
            <w:lang w:eastAsia="zh-CN"/>
          </w:rPr>
          <w:t xml:space="preserve"> device’s subscription-like information within the </w:t>
        </w:r>
        <w:proofErr w:type="spellStart"/>
        <w:r>
          <w:rPr>
            <w:rFonts w:eastAsiaTheme="minorEastAsia"/>
            <w:lang w:eastAsia="zh-CN"/>
          </w:rPr>
          <w:t>AIoT</w:t>
        </w:r>
        <w:proofErr w:type="spellEnd"/>
        <w:r>
          <w:rPr>
            <w:rFonts w:eastAsiaTheme="minorEastAsia"/>
            <w:lang w:eastAsia="zh-CN"/>
          </w:rPr>
          <w:t xml:space="preserve"> network where the </w:t>
        </w:r>
        <w:proofErr w:type="spellStart"/>
        <w:r>
          <w:rPr>
            <w:rFonts w:eastAsiaTheme="minorEastAsia"/>
            <w:lang w:eastAsia="zh-CN"/>
          </w:rPr>
          <w:t>AIoT</w:t>
        </w:r>
        <w:proofErr w:type="spellEnd"/>
        <w:r>
          <w:rPr>
            <w:rFonts w:eastAsiaTheme="minorEastAsia"/>
            <w:lang w:eastAsia="zh-CN"/>
          </w:rPr>
          <w:t xml:space="preserve"> device is about to be deployed. See clause 6.x.2.1 for the case that the device profile is provisioned as subscription-like information at the UDM of the local </w:t>
        </w:r>
        <w:proofErr w:type="spellStart"/>
        <w:r>
          <w:rPr>
            <w:rFonts w:eastAsiaTheme="minorEastAsia"/>
            <w:lang w:eastAsia="zh-CN"/>
          </w:rPr>
          <w:t>AIoT</w:t>
        </w:r>
        <w:proofErr w:type="spellEnd"/>
        <w:r>
          <w:rPr>
            <w:rFonts w:eastAsiaTheme="minorEastAsia"/>
            <w:lang w:eastAsia="zh-CN"/>
          </w:rPr>
          <w:t xml:space="preserve"> network.</w:t>
        </w:r>
      </w:ins>
    </w:p>
    <w:p w14:paraId="6B660583" w14:textId="77777777" w:rsidR="00D73E09" w:rsidRPr="00A73659" w:rsidRDefault="00D73E09" w:rsidP="00D73E09">
      <w:pPr>
        <w:rPr>
          <w:ins w:id="61" w:author="Huawei-Z3" w:date="2024-05-17T17:06:00Z"/>
          <w:rFonts w:eastAsiaTheme="minorEastAsia"/>
          <w:lang w:eastAsia="zh-CN"/>
        </w:rPr>
      </w:pPr>
      <w:ins w:id="62" w:author="Huawei-Z3" w:date="2024-05-17T17:06:00Z">
        <w:r>
          <w:rPr>
            <w:rFonts w:eastAsiaTheme="minorEastAsia" w:hint="eastAsia"/>
            <w:lang w:eastAsia="zh-CN"/>
          </w:rPr>
          <w:t>A</w:t>
        </w:r>
        <w:r>
          <w:rPr>
            <w:rFonts w:eastAsiaTheme="minorEastAsia"/>
            <w:lang w:eastAsia="zh-CN"/>
          </w:rPr>
          <w:t>lternatively, the</w:t>
        </w:r>
        <w:r w:rsidRPr="00E931CB">
          <w:rPr>
            <w:lang w:eastAsia="zh-CN"/>
          </w:rPr>
          <w:t xml:space="preserve"> 3rd </w:t>
        </w:r>
        <w:r>
          <w:rPr>
            <w:lang w:eastAsia="zh-CN"/>
          </w:rPr>
          <w:t>p</w:t>
        </w:r>
        <w:r w:rsidRPr="00E931CB">
          <w:rPr>
            <w:lang w:eastAsia="zh-CN"/>
          </w:rPr>
          <w:t xml:space="preserve">arty can </w:t>
        </w:r>
        <w:r>
          <w:rPr>
            <w:lang w:eastAsia="zh-CN"/>
          </w:rPr>
          <w:t>delegate</w:t>
        </w:r>
        <w:r w:rsidRPr="00E931CB">
          <w:rPr>
            <w:lang w:eastAsia="zh-CN"/>
          </w:rPr>
          <w:t xml:space="preserve"> the Ambient </w:t>
        </w:r>
        <w:r w:rsidRPr="00E931CB">
          <w:rPr>
            <w:rFonts w:hint="eastAsia"/>
            <w:lang w:eastAsia="zh-CN"/>
          </w:rPr>
          <w:t>I</w:t>
        </w:r>
        <w:r w:rsidRPr="00E931CB">
          <w:rPr>
            <w:lang w:eastAsia="zh-CN"/>
          </w:rPr>
          <w:t xml:space="preserve">oT </w:t>
        </w:r>
        <w:r>
          <w:rPr>
            <w:lang w:eastAsia="zh-CN"/>
          </w:rPr>
          <w:t>d</w:t>
        </w:r>
        <w:r w:rsidRPr="00E931CB">
          <w:rPr>
            <w:lang w:eastAsia="zh-CN"/>
          </w:rPr>
          <w:t>evice profile to the</w:t>
        </w:r>
        <w:r>
          <w:rPr>
            <w:lang w:eastAsia="zh-CN"/>
          </w:rPr>
          <w:t xml:space="preserve"> credential holders</w:t>
        </w:r>
        <w:r w:rsidRPr="00E931CB">
          <w:rPr>
            <w:lang w:eastAsia="zh-CN"/>
          </w:rPr>
          <w:t xml:space="preserve"> </w:t>
        </w:r>
        <w:r>
          <w:rPr>
            <w:lang w:eastAsia="zh-CN"/>
          </w:rPr>
          <w:t>(</w:t>
        </w:r>
        <w:r>
          <w:rPr>
            <w:rFonts w:eastAsiaTheme="minorEastAsia"/>
            <w:lang w:eastAsia="zh-CN"/>
          </w:rPr>
          <w:t>e.g., AAA Server</w:t>
        </w:r>
        <w:r>
          <w:rPr>
            <w:lang w:eastAsia="zh-CN"/>
          </w:rPr>
          <w:t xml:space="preserve">) that has </w:t>
        </w:r>
        <w:r w:rsidRPr="00E931CB">
          <w:rPr>
            <w:lang w:eastAsia="zh-CN"/>
          </w:rPr>
          <w:t>service agreement with</w:t>
        </w:r>
        <w:r>
          <w:rPr>
            <w:lang w:eastAsia="zh-CN"/>
          </w:rPr>
          <w:t xml:space="preserve"> the 3</w:t>
        </w:r>
        <w:r w:rsidRPr="00EA37E0">
          <w:rPr>
            <w:vertAlign w:val="superscript"/>
            <w:lang w:eastAsia="zh-CN"/>
          </w:rPr>
          <w:t>rd</w:t>
        </w:r>
        <w:r>
          <w:rPr>
            <w:lang w:eastAsia="zh-CN"/>
          </w:rPr>
          <w:t xml:space="preserve"> party and the target </w:t>
        </w:r>
        <w:proofErr w:type="spellStart"/>
        <w:r>
          <w:rPr>
            <w:lang w:eastAsia="zh-CN"/>
          </w:rPr>
          <w:t>AIoT</w:t>
        </w:r>
        <w:proofErr w:type="spellEnd"/>
        <w:r>
          <w:rPr>
            <w:lang w:eastAsia="zh-CN"/>
          </w:rPr>
          <w:t xml:space="preserve"> network</w:t>
        </w:r>
        <w:r w:rsidRPr="00E931CB">
          <w:rPr>
            <w:lang w:eastAsia="zh-CN"/>
          </w:rPr>
          <w:t>.</w:t>
        </w:r>
        <w:r>
          <w:rPr>
            <w:rFonts w:eastAsiaTheme="minorEastAsia"/>
            <w:lang w:eastAsia="zh-CN"/>
          </w:rPr>
          <w:t xml:space="preserve"> See clause 6.x.2.2 for the case that the device profile is stored in the Credential Holder (e.g., AAA Server) external to the local </w:t>
        </w:r>
        <w:proofErr w:type="spellStart"/>
        <w:r>
          <w:rPr>
            <w:rFonts w:eastAsiaTheme="minorEastAsia"/>
            <w:lang w:eastAsia="zh-CN"/>
          </w:rPr>
          <w:t>AIoT</w:t>
        </w:r>
        <w:proofErr w:type="spellEnd"/>
        <w:r>
          <w:rPr>
            <w:rFonts w:eastAsiaTheme="minorEastAsia"/>
            <w:lang w:eastAsia="zh-CN"/>
          </w:rPr>
          <w:t xml:space="preserve"> Network.</w:t>
        </w:r>
      </w:ins>
    </w:p>
    <w:p w14:paraId="43EE72F1" w14:textId="77777777" w:rsidR="00D73E09" w:rsidRPr="00822E86" w:rsidRDefault="00D73E09" w:rsidP="00D73E09">
      <w:pPr>
        <w:pStyle w:val="3"/>
        <w:rPr>
          <w:ins w:id="63" w:author="Huawei-Z3" w:date="2024-05-17T17:06:00Z"/>
        </w:rPr>
      </w:pPr>
      <w:bookmarkStart w:id="64" w:name="_Toc157661586"/>
      <w:bookmarkStart w:id="65" w:name="_Toc160698672"/>
      <w:bookmarkStart w:id="66" w:name="_Toc164844066"/>
      <w:ins w:id="67" w:author="Huawei-Z3" w:date="2024-05-17T17:06:00Z">
        <w:r w:rsidRPr="00822E86">
          <w:lastRenderedPageBreak/>
          <w:t>6.X.</w:t>
        </w:r>
        <w:r>
          <w:t>2</w:t>
        </w:r>
        <w:r w:rsidRPr="00822E86">
          <w:tab/>
          <w:t>Procedures</w:t>
        </w:r>
        <w:bookmarkEnd w:id="51"/>
        <w:bookmarkEnd w:id="52"/>
        <w:bookmarkEnd w:id="53"/>
        <w:bookmarkEnd w:id="64"/>
        <w:bookmarkEnd w:id="65"/>
        <w:bookmarkEnd w:id="66"/>
      </w:ins>
    </w:p>
    <w:p w14:paraId="2FD140EA" w14:textId="7E32A791" w:rsidR="00D73E09" w:rsidRPr="00AD2DB6" w:rsidRDefault="00D73E09" w:rsidP="00D73E09">
      <w:pPr>
        <w:pStyle w:val="4"/>
        <w:rPr>
          <w:ins w:id="68" w:author="Huawei-Z3" w:date="2024-05-17T17:06:00Z"/>
          <w:lang w:eastAsia="zh-CN"/>
        </w:rPr>
      </w:pPr>
      <w:ins w:id="69" w:author="Huawei-Z3" w:date="2024-05-17T17:06:00Z">
        <w:r w:rsidRPr="00AD2DB6">
          <w:rPr>
            <w:lang w:eastAsia="zh-CN"/>
          </w:rPr>
          <w:t>6.</w:t>
        </w:r>
        <w:r>
          <w:rPr>
            <w:lang w:eastAsia="zh-CN"/>
          </w:rPr>
          <w:t>x</w:t>
        </w:r>
        <w:r w:rsidRPr="00AD2DB6">
          <w:rPr>
            <w:lang w:eastAsia="zh-CN"/>
          </w:rPr>
          <w:t>.</w:t>
        </w:r>
        <w:r>
          <w:rPr>
            <w:lang w:eastAsia="zh-CN"/>
          </w:rPr>
          <w:t>2</w:t>
        </w:r>
        <w:r w:rsidRPr="00AD2DB6">
          <w:rPr>
            <w:lang w:eastAsia="zh-CN"/>
          </w:rPr>
          <w:t>.</w:t>
        </w:r>
        <w:r>
          <w:rPr>
            <w:lang w:eastAsia="zh-CN"/>
          </w:rPr>
          <w:t>1</w:t>
        </w:r>
        <w:r w:rsidRPr="00AD2DB6">
          <w:rPr>
            <w:rFonts w:hint="eastAsia"/>
          </w:rPr>
          <w:tab/>
        </w:r>
        <w:r>
          <w:rPr>
            <w:lang w:eastAsia="zh-CN"/>
          </w:rPr>
          <w:t xml:space="preserve">Procedures with local UDM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 xml:space="preserve">efined </w:t>
        </w:r>
        <w:proofErr w:type="spellStart"/>
        <w:r>
          <w:rPr>
            <w:lang w:eastAsia="zh-CN"/>
          </w:rPr>
          <w:t>AIoT</w:t>
        </w:r>
        <w:proofErr w:type="spellEnd"/>
        <w:r>
          <w:rPr>
            <w:lang w:eastAsia="zh-CN"/>
          </w:rPr>
          <w:t xml:space="preserve"> device </w:t>
        </w:r>
      </w:ins>
      <w:ins w:id="70" w:author="Huawei-Z3" w:date="2024-05-17T17:17:00Z">
        <w:r w:rsidR="005B4BBE">
          <w:rPr>
            <w:lang w:eastAsia="zh-CN"/>
          </w:rPr>
          <w:t>ID</w:t>
        </w:r>
      </w:ins>
      <w:ins w:id="71" w:author="Huawei-Z3" w:date="2024-05-17T17:06:00Z">
        <w:r>
          <w:rPr>
            <w:lang w:eastAsia="zh-CN"/>
          </w:rPr>
          <w:t xml:space="preserve"> </w:t>
        </w:r>
      </w:ins>
    </w:p>
    <w:p w14:paraId="09B41BDD" w14:textId="77777777" w:rsidR="00D73E09" w:rsidRDefault="00D73E09" w:rsidP="00D73E09">
      <w:pPr>
        <w:rPr>
          <w:ins w:id="72" w:author="Huawei-Z3" w:date="2024-05-17T17:06:00Z"/>
          <w:rFonts w:eastAsiaTheme="minorEastAsia"/>
          <w:lang w:eastAsia="zh-CN"/>
        </w:rPr>
      </w:pPr>
      <w:ins w:id="73" w:author="Huawei-Z3" w:date="2024-05-17T17:06:00Z">
        <w:r>
          <w:rPr>
            <w:rFonts w:eastAsiaTheme="minorEastAsia" w:hint="eastAsia"/>
            <w:lang w:eastAsia="zh-CN"/>
          </w:rPr>
          <w:t>T</w:t>
        </w:r>
        <w:r>
          <w:rPr>
            <w:rFonts w:eastAsiaTheme="minorEastAsia"/>
            <w:lang w:eastAsia="zh-CN"/>
          </w:rPr>
          <w:t xml:space="preserve">he NEF exposes the </w:t>
        </w:r>
        <w:proofErr w:type="spellStart"/>
        <w:r>
          <w:rPr>
            <w:rFonts w:eastAsiaTheme="minorEastAsia"/>
            <w:lang w:eastAsia="zh-CN"/>
          </w:rPr>
          <w:t>AIoT_Provision</w:t>
        </w:r>
        <w:proofErr w:type="spellEnd"/>
        <w:r>
          <w:rPr>
            <w:rFonts w:eastAsiaTheme="minorEastAsia"/>
            <w:lang w:eastAsia="zh-CN"/>
          </w:rPr>
          <w:t xml:space="preserve"> service or </w:t>
        </w:r>
        <w:proofErr w:type="spellStart"/>
        <w:r>
          <w:rPr>
            <w:rFonts w:eastAsiaTheme="minorEastAsia"/>
            <w:lang w:eastAsia="zh-CN"/>
          </w:rPr>
          <w:t>AIoT_DeProvision</w:t>
        </w:r>
        <w:proofErr w:type="spellEnd"/>
        <w:r>
          <w:rPr>
            <w:rFonts w:eastAsiaTheme="minorEastAsia"/>
            <w:lang w:eastAsia="zh-CN"/>
          </w:rPr>
          <w:t xml:space="preserve"> service towards the 3</w:t>
        </w:r>
        <w:r w:rsidRPr="00C56E91">
          <w:rPr>
            <w:rFonts w:eastAsiaTheme="minorEastAsia"/>
            <w:vertAlign w:val="superscript"/>
            <w:lang w:eastAsia="zh-CN"/>
          </w:rPr>
          <w:t>rd</w:t>
        </w:r>
        <w:r>
          <w:rPr>
            <w:rFonts w:eastAsiaTheme="minorEastAsia"/>
            <w:lang w:eastAsia="zh-CN"/>
          </w:rPr>
          <w:t xml:space="preserve"> party to allow the dynamic manipulation of the </w:t>
        </w:r>
        <w:proofErr w:type="spellStart"/>
        <w:r>
          <w:rPr>
            <w:rFonts w:eastAsiaTheme="minorEastAsia"/>
            <w:lang w:eastAsia="zh-CN"/>
          </w:rPr>
          <w:t>AIoT</w:t>
        </w:r>
        <w:proofErr w:type="spellEnd"/>
        <w:r>
          <w:rPr>
            <w:rFonts w:eastAsiaTheme="minorEastAsia"/>
            <w:lang w:eastAsia="zh-CN"/>
          </w:rPr>
          <w:t xml:space="preserve"> device subscription within the </w:t>
        </w:r>
        <w:proofErr w:type="spellStart"/>
        <w:r>
          <w:rPr>
            <w:rFonts w:eastAsiaTheme="minorEastAsia"/>
            <w:lang w:eastAsia="zh-CN"/>
          </w:rPr>
          <w:t>AIoT</w:t>
        </w:r>
        <w:proofErr w:type="spellEnd"/>
        <w:r>
          <w:rPr>
            <w:rFonts w:eastAsiaTheme="minorEastAsia"/>
            <w:lang w:eastAsia="zh-CN"/>
          </w:rPr>
          <w:t xml:space="preserve"> network where the </w:t>
        </w:r>
        <w:proofErr w:type="spellStart"/>
        <w:r>
          <w:rPr>
            <w:rFonts w:eastAsiaTheme="minorEastAsia"/>
            <w:lang w:eastAsia="zh-CN"/>
          </w:rPr>
          <w:t>AIoT</w:t>
        </w:r>
        <w:proofErr w:type="spellEnd"/>
        <w:r>
          <w:rPr>
            <w:rFonts w:eastAsiaTheme="minorEastAsia"/>
            <w:lang w:eastAsia="zh-CN"/>
          </w:rPr>
          <w:t xml:space="preserve"> device is about to be deployed.</w:t>
        </w:r>
      </w:ins>
    </w:p>
    <w:p w14:paraId="5D9DB25E" w14:textId="77777777" w:rsidR="00D73E09" w:rsidRPr="00E931CB" w:rsidRDefault="00D73E09" w:rsidP="00D73E09">
      <w:pPr>
        <w:pStyle w:val="B1"/>
        <w:rPr>
          <w:ins w:id="74" w:author="Huawei-Z3" w:date="2024-05-17T17:06:00Z"/>
          <w:rFonts w:eastAsiaTheme="minorEastAsia"/>
          <w:lang w:eastAsia="zh-CN"/>
        </w:rPr>
      </w:pPr>
      <w:ins w:id="75" w:author="Huawei-Z3" w:date="2024-05-17T17:06:00Z">
        <w:r w:rsidRPr="00E931CB">
          <w:rPr>
            <w:rFonts w:eastAsiaTheme="minorEastAsia"/>
            <w:lang w:eastAsia="zh-CN"/>
          </w:rPr>
          <w:t>-</w:t>
        </w:r>
        <w:r w:rsidRPr="00E931CB">
          <w:rPr>
            <w:rFonts w:eastAsiaTheme="minorEastAsia"/>
            <w:lang w:eastAsia="zh-CN"/>
          </w:rPr>
          <w:tab/>
        </w:r>
        <w:r>
          <w:rPr>
            <w:rFonts w:eastAsiaTheme="minorEastAsia" w:hint="eastAsia"/>
            <w:lang w:eastAsia="zh-CN"/>
          </w:rPr>
          <w:t>When</w:t>
        </w:r>
        <w:r>
          <w:rPr>
            <w:rFonts w:eastAsiaTheme="minorEastAsia"/>
            <w:lang w:eastAsia="zh-CN"/>
          </w:rPr>
          <w:t xml:space="preserve"> the 3</w:t>
        </w:r>
        <w:r w:rsidRPr="00C56E91">
          <w:rPr>
            <w:rFonts w:eastAsiaTheme="minorEastAsia"/>
            <w:vertAlign w:val="superscript"/>
            <w:lang w:eastAsia="zh-CN"/>
          </w:rPr>
          <w:t>rd</w:t>
        </w:r>
        <w:r>
          <w:rPr>
            <w:rFonts w:eastAsiaTheme="minorEastAsia"/>
            <w:lang w:eastAsia="zh-CN"/>
          </w:rPr>
          <w:t xml:space="preserve"> party initializes the </w:t>
        </w:r>
        <w:proofErr w:type="spellStart"/>
        <w:r>
          <w:rPr>
            <w:rFonts w:eastAsiaTheme="minorEastAsia"/>
            <w:lang w:eastAsia="zh-CN"/>
          </w:rPr>
          <w:t>AIoT</w:t>
        </w:r>
        <w:proofErr w:type="spellEnd"/>
        <w:r>
          <w:rPr>
            <w:rFonts w:eastAsiaTheme="minorEastAsia"/>
            <w:lang w:eastAsia="zh-CN"/>
          </w:rPr>
          <w:t xml:space="preserve"> device and attaches it to the goods, the 3</w:t>
        </w:r>
        <w:r w:rsidRPr="00C56E91">
          <w:rPr>
            <w:rFonts w:eastAsiaTheme="minorEastAsia"/>
            <w:vertAlign w:val="superscript"/>
            <w:lang w:eastAsia="zh-CN"/>
          </w:rPr>
          <w:t>rd</w:t>
        </w:r>
        <w:r>
          <w:rPr>
            <w:rFonts w:eastAsiaTheme="minorEastAsia"/>
            <w:lang w:eastAsia="zh-CN"/>
          </w:rPr>
          <w:t xml:space="preserve"> party invokes the </w:t>
        </w:r>
        <w:proofErr w:type="spellStart"/>
        <w:r>
          <w:rPr>
            <w:rFonts w:eastAsiaTheme="minorEastAsia"/>
            <w:lang w:eastAsia="zh-CN"/>
          </w:rPr>
          <w:t>AIoT_Provision</w:t>
        </w:r>
        <w:proofErr w:type="spellEnd"/>
        <w:r>
          <w:rPr>
            <w:rFonts w:eastAsiaTheme="minorEastAsia"/>
            <w:lang w:eastAsia="zh-CN"/>
          </w:rPr>
          <w:t xml:space="preserve"> service to insert the </w:t>
        </w:r>
        <w:proofErr w:type="spellStart"/>
        <w:r>
          <w:rPr>
            <w:rFonts w:eastAsiaTheme="minorEastAsia"/>
            <w:lang w:eastAsia="zh-CN"/>
          </w:rPr>
          <w:t>AIoT</w:t>
        </w:r>
        <w:proofErr w:type="spellEnd"/>
        <w:r>
          <w:rPr>
            <w:rFonts w:eastAsiaTheme="minorEastAsia"/>
            <w:lang w:eastAsia="zh-CN"/>
          </w:rPr>
          <w:t xml:space="preserve"> device profile into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where the </w:t>
        </w:r>
        <w:proofErr w:type="spellStart"/>
        <w:r>
          <w:rPr>
            <w:rFonts w:eastAsiaTheme="minorEastAsia"/>
            <w:lang w:eastAsia="zh-CN"/>
          </w:rPr>
          <w:t>AIoT</w:t>
        </w:r>
        <w:proofErr w:type="spellEnd"/>
        <w:r>
          <w:rPr>
            <w:rFonts w:eastAsiaTheme="minorEastAsia"/>
            <w:lang w:eastAsia="zh-CN"/>
          </w:rPr>
          <w:t xml:space="preserve"> device is going to work</w:t>
        </w:r>
        <w:r w:rsidRPr="00E931CB">
          <w:rPr>
            <w:rFonts w:eastAsiaTheme="minorEastAsia"/>
            <w:lang w:eastAsia="zh-CN"/>
          </w:rPr>
          <w:t>.</w:t>
        </w:r>
      </w:ins>
    </w:p>
    <w:p w14:paraId="05D0AC20" w14:textId="77777777" w:rsidR="00D73E09" w:rsidRPr="00E931CB" w:rsidRDefault="00D73E09" w:rsidP="00D73E09">
      <w:pPr>
        <w:pStyle w:val="B1"/>
        <w:rPr>
          <w:ins w:id="76" w:author="Huawei-Z3" w:date="2024-05-17T17:06:00Z"/>
          <w:rFonts w:eastAsiaTheme="minorEastAsia"/>
          <w:lang w:eastAsia="zh-CN"/>
        </w:rPr>
      </w:pPr>
      <w:ins w:id="77" w:author="Huawei-Z3" w:date="2024-05-17T17:06:00Z">
        <w:r w:rsidRPr="00E931CB">
          <w:rPr>
            <w:rFonts w:eastAsiaTheme="minorEastAsia"/>
            <w:lang w:eastAsia="zh-CN"/>
          </w:rPr>
          <w:t>-</w:t>
        </w:r>
        <w:r w:rsidRPr="00E931CB">
          <w:rPr>
            <w:rFonts w:eastAsiaTheme="minorEastAsia"/>
            <w:lang w:eastAsia="zh-CN"/>
          </w:rPr>
          <w:tab/>
        </w:r>
        <w:r>
          <w:rPr>
            <w:rFonts w:eastAsiaTheme="minorEastAsia" w:hint="eastAsia"/>
            <w:lang w:eastAsia="zh-CN"/>
          </w:rPr>
          <w:t>When</w:t>
        </w:r>
        <w:r>
          <w:rPr>
            <w:rFonts w:eastAsiaTheme="minorEastAsia"/>
            <w:lang w:eastAsia="zh-CN"/>
          </w:rPr>
          <w:t xml:space="preserve"> the 3</w:t>
        </w:r>
        <w:r w:rsidRPr="00C56E91">
          <w:rPr>
            <w:rFonts w:eastAsiaTheme="minorEastAsia"/>
            <w:vertAlign w:val="superscript"/>
            <w:lang w:eastAsia="zh-CN"/>
          </w:rPr>
          <w:t>rd</w:t>
        </w:r>
        <w:r>
          <w:rPr>
            <w:rFonts w:eastAsiaTheme="minorEastAsia"/>
            <w:lang w:eastAsia="zh-CN"/>
          </w:rPr>
          <w:t xml:space="preserve"> party transfers the goods together with the linked </w:t>
        </w:r>
        <w:proofErr w:type="spellStart"/>
        <w:r>
          <w:rPr>
            <w:rFonts w:eastAsiaTheme="minorEastAsia"/>
            <w:lang w:eastAsia="zh-CN"/>
          </w:rPr>
          <w:t>AIoT</w:t>
        </w:r>
        <w:proofErr w:type="spellEnd"/>
        <w:r>
          <w:rPr>
            <w:rFonts w:eastAsiaTheme="minorEastAsia"/>
            <w:lang w:eastAsia="zh-CN"/>
          </w:rPr>
          <w:t xml:space="preserve"> device to the next owner, the 3</w:t>
        </w:r>
        <w:r w:rsidRPr="00C56E91">
          <w:rPr>
            <w:rFonts w:eastAsiaTheme="minorEastAsia"/>
            <w:vertAlign w:val="superscript"/>
            <w:lang w:eastAsia="zh-CN"/>
          </w:rPr>
          <w:t>rd</w:t>
        </w:r>
        <w:r>
          <w:rPr>
            <w:rFonts w:eastAsiaTheme="minorEastAsia"/>
            <w:lang w:eastAsia="zh-CN"/>
          </w:rPr>
          <w:t xml:space="preserve"> party also transfers the </w:t>
        </w:r>
        <w:proofErr w:type="spellStart"/>
        <w:r>
          <w:rPr>
            <w:rFonts w:eastAsiaTheme="minorEastAsia"/>
            <w:lang w:eastAsia="zh-CN"/>
          </w:rPr>
          <w:t>AIoT</w:t>
        </w:r>
        <w:proofErr w:type="spellEnd"/>
        <w:r>
          <w:rPr>
            <w:rFonts w:eastAsiaTheme="minorEastAsia"/>
            <w:lang w:eastAsia="zh-CN"/>
          </w:rPr>
          <w:t xml:space="preserve"> device profile to the new owner, and invokes the </w:t>
        </w:r>
        <w:proofErr w:type="spellStart"/>
        <w:r>
          <w:rPr>
            <w:rFonts w:eastAsiaTheme="minorEastAsia"/>
            <w:lang w:eastAsia="zh-CN"/>
          </w:rPr>
          <w:t>AIoT_DeProvision</w:t>
        </w:r>
        <w:proofErr w:type="spellEnd"/>
        <w:r>
          <w:rPr>
            <w:rFonts w:eastAsiaTheme="minorEastAsia"/>
            <w:lang w:eastAsia="zh-CN"/>
          </w:rPr>
          <w:t xml:space="preserve"> service to remove the </w:t>
        </w:r>
        <w:proofErr w:type="spellStart"/>
        <w:r>
          <w:rPr>
            <w:rFonts w:eastAsiaTheme="minorEastAsia"/>
            <w:lang w:eastAsia="zh-CN"/>
          </w:rPr>
          <w:t>AIoT</w:t>
        </w:r>
        <w:proofErr w:type="spellEnd"/>
        <w:r>
          <w:rPr>
            <w:rFonts w:eastAsiaTheme="minorEastAsia"/>
            <w:lang w:eastAsia="zh-CN"/>
          </w:rPr>
          <w:t xml:space="preserve"> device profile from the </w:t>
        </w:r>
        <w:proofErr w:type="spellStart"/>
        <w:r>
          <w:rPr>
            <w:rFonts w:eastAsiaTheme="minorEastAsia"/>
            <w:lang w:eastAsia="zh-CN"/>
          </w:rPr>
          <w:t>AIoT</w:t>
        </w:r>
        <w:proofErr w:type="spellEnd"/>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where the </w:t>
        </w:r>
        <w:proofErr w:type="spellStart"/>
        <w:r>
          <w:rPr>
            <w:rFonts w:eastAsiaTheme="minorEastAsia"/>
            <w:lang w:eastAsia="zh-CN"/>
          </w:rPr>
          <w:t>AIoT</w:t>
        </w:r>
        <w:proofErr w:type="spellEnd"/>
        <w:r>
          <w:rPr>
            <w:rFonts w:eastAsiaTheme="minorEastAsia"/>
            <w:lang w:eastAsia="zh-CN"/>
          </w:rPr>
          <w:t xml:space="preserve"> device is going to leave</w:t>
        </w:r>
        <w:r w:rsidRPr="00E931CB">
          <w:rPr>
            <w:rFonts w:eastAsiaTheme="minorEastAsia"/>
            <w:lang w:eastAsia="zh-CN"/>
          </w:rPr>
          <w:t>.</w:t>
        </w:r>
      </w:ins>
    </w:p>
    <w:p w14:paraId="3167F149" w14:textId="77777777" w:rsidR="00D73E09" w:rsidRPr="00E931CB" w:rsidRDefault="00D73E09" w:rsidP="00D73E09">
      <w:pPr>
        <w:pStyle w:val="B1"/>
        <w:rPr>
          <w:ins w:id="78" w:author="Huawei-Z3" w:date="2024-05-17T17:06:00Z"/>
          <w:rFonts w:eastAsiaTheme="minorEastAsia"/>
          <w:lang w:eastAsia="zh-CN"/>
        </w:rPr>
      </w:pPr>
      <w:ins w:id="79" w:author="Huawei-Z3" w:date="2024-05-17T17:06:00Z">
        <w:r w:rsidRPr="00E931CB">
          <w:rPr>
            <w:rFonts w:eastAsiaTheme="minorEastAsia"/>
            <w:lang w:eastAsia="zh-CN"/>
          </w:rPr>
          <w:t>-</w:t>
        </w:r>
        <w:r w:rsidRPr="00E931CB">
          <w:rPr>
            <w:rFonts w:eastAsiaTheme="minorEastAsia"/>
            <w:lang w:eastAsia="zh-CN"/>
          </w:rPr>
          <w:tab/>
        </w:r>
        <w:r>
          <w:rPr>
            <w:rFonts w:eastAsiaTheme="minorEastAsia" w:hint="eastAsia"/>
            <w:lang w:eastAsia="zh-CN"/>
          </w:rPr>
          <w:t>When</w:t>
        </w:r>
        <w:r>
          <w:rPr>
            <w:rFonts w:eastAsiaTheme="minorEastAsia"/>
            <w:lang w:eastAsia="zh-CN"/>
          </w:rPr>
          <w:t xml:space="preserve"> the 3</w:t>
        </w:r>
        <w:r w:rsidRPr="00C56E91">
          <w:rPr>
            <w:rFonts w:eastAsiaTheme="minorEastAsia"/>
            <w:vertAlign w:val="superscript"/>
            <w:lang w:eastAsia="zh-CN"/>
          </w:rPr>
          <w:t>rd</w:t>
        </w:r>
        <w:r>
          <w:rPr>
            <w:rFonts w:eastAsiaTheme="minorEastAsia"/>
            <w:lang w:eastAsia="zh-CN"/>
          </w:rPr>
          <w:t xml:space="preserve"> party obtains the goods together with the linked </w:t>
        </w:r>
        <w:proofErr w:type="spellStart"/>
        <w:r>
          <w:rPr>
            <w:rFonts w:eastAsiaTheme="minorEastAsia"/>
            <w:lang w:eastAsia="zh-CN"/>
          </w:rPr>
          <w:t>AIoT</w:t>
        </w:r>
        <w:proofErr w:type="spellEnd"/>
        <w:r>
          <w:rPr>
            <w:rFonts w:eastAsiaTheme="minorEastAsia"/>
            <w:lang w:eastAsia="zh-CN"/>
          </w:rPr>
          <w:t xml:space="preserve"> device, at the same time, the 3</w:t>
        </w:r>
        <w:r w:rsidRPr="00DA341C">
          <w:rPr>
            <w:rFonts w:eastAsiaTheme="minorEastAsia"/>
            <w:vertAlign w:val="superscript"/>
            <w:lang w:eastAsia="zh-CN"/>
          </w:rPr>
          <w:t>rd</w:t>
        </w:r>
        <w:r>
          <w:rPr>
            <w:rFonts w:eastAsiaTheme="minorEastAsia"/>
            <w:lang w:eastAsia="zh-CN"/>
          </w:rPr>
          <w:t xml:space="preserve"> party obtains the </w:t>
        </w:r>
        <w:proofErr w:type="spellStart"/>
        <w:r>
          <w:rPr>
            <w:rFonts w:eastAsiaTheme="minorEastAsia"/>
            <w:lang w:eastAsia="zh-CN"/>
          </w:rPr>
          <w:t>AIoT</w:t>
        </w:r>
        <w:proofErr w:type="spellEnd"/>
        <w:r>
          <w:rPr>
            <w:rFonts w:eastAsiaTheme="minorEastAsia"/>
            <w:lang w:eastAsia="zh-CN"/>
          </w:rPr>
          <w:t xml:space="preserve"> device profile, the 3</w:t>
        </w:r>
        <w:r w:rsidRPr="00DA341C">
          <w:rPr>
            <w:rFonts w:eastAsiaTheme="minorEastAsia"/>
            <w:vertAlign w:val="superscript"/>
            <w:lang w:eastAsia="zh-CN"/>
          </w:rPr>
          <w:t>rd</w:t>
        </w:r>
        <w:r>
          <w:rPr>
            <w:rFonts w:eastAsiaTheme="minorEastAsia"/>
            <w:lang w:eastAsia="zh-CN"/>
          </w:rPr>
          <w:t xml:space="preserve"> party invokes the </w:t>
        </w:r>
        <w:proofErr w:type="spellStart"/>
        <w:r>
          <w:rPr>
            <w:rFonts w:eastAsiaTheme="minorEastAsia"/>
            <w:lang w:eastAsia="zh-CN"/>
          </w:rPr>
          <w:t>AIoT_Provision</w:t>
        </w:r>
        <w:proofErr w:type="spellEnd"/>
        <w:r>
          <w:rPr>
            <w:rFonts w:eastAsiaTheme="minorEastAsia"/>
            <w:lang w:eastAsia="zh-CN"/>
          </w:rPr>
          <w:t xml:space="preserve"> service to insert the </w:t>
        </w:r>
        <w:proofErr w:type="spellStart"/>
        <w:r>
          <w:rPr>
            <w:rFonts w:eastAsiaTheme="minorEastAsia"/>
            <w:lang w:eastAsia="zh-CN"/>
          </w:rPr>
          <w:t>AIoT</w:t>
        </w:r>
        <w:proofErr w:type="spellEnd"/>
        <w:r>
          <w:rPr>
            <w:rFonts w:eastAsiaTheme="minorEastAsia"/>
            <w:lang w:eastAsia="zh-CN"/>
          </w:rPr>
          <w:t xml:space="preserve"> device profile into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where the </w:t>
        </w:r>
        <w:proofErr w:type="spellStart"/>
        <w:r>
          <w:rPr>
            <w:rFonts w:eastAsiaTheme="minorEastAsia"/>
            <w:lang w:eastAsia="zh-CN"/>
          </w:rPr>
          <w:t>AIoT</w:t>
        </w:r>
        <w:proofErr w:type="spellEnd"/>
        <w:r>
          <w:rPr>
            <w:rFonts w:eastAsiaTheme="minorEastAsia"/>
            <w:lang w:eastAsia="zh-CN"/>
          </w:rPr>
          <w:t xml:space="preserve"> device is going to work</w:t>
        </w:r>
        <w:r w:rsidRPr="00E931CB">
          <w:rPr>
            <w:rFonts w:eastAsiaTheme="minorEastAsia"/>
            <w:lang w:eastAsia="zh-CN"/>
          </w:rPr>
          <w:t>.</w:t>
        </w:r>
      </w:ins>
    </w:p>
    <w:p w14:paraId="7BA0570E" w14:textId="1DF993D1" w:rsidR="00D73E09" w:rsidRPr="00525C9A" w:rsidRDefault="00D73E09" w:rsidP="00D73E09">
      <w:pPr>
        <w:rPr>
          <w:ins w:id="80" w:author="Huawei-Z3" w:date="2024-05-17T17:06:00Z"/>
          <w:rFonts w:eastAsiaTheme="minorEastAsia"/>
          <w:lang w:eastAsia="zh-CN"/>
        </w:rPr>
      </w:pPr>
      <w:ins w:id="81" w:author="Huawei-Z3" w:date="2024-05-17T17:06:00Z">
        <w:r w:rsidRPr="00364C1E">
          <w:t>Figure 6.</w:t>
        </w:r>
        <w:r>
          <w:t>x</w:t>
        </w:r>
        <w:r w:rsidRPr="00364C1E">
          <w:t>.</w:t>
        </w:r>
        <w:r>
          <w:t>2</w:t>
        </w:r>
        <w:r w:rsidRPr="00364C1E">
          <w:t>.</w:t>
        </w:r>
        <w:r>
          <w:t>1</w:t>
        </w:r>
        <w:r w:rsidRPr="00364C1E">
          <w:t>-1</w:t>
        </w:r>
        <w:r>
          <w:t xml:space="preserve"> depicts the </w:t>
        </w:r>
        <w:proofErr w:type="spellStart"/>
        <w:r w:rsidRPr="00B446CC">
          <w:t>AIoT</w:t>
        </w:r>
        <w:proofErr w:type="spellEnd"/>
        <w:r w:rsidRPr="00B446CC">
          <w:t xml:space="preserve"> Network</w:t>
        </w:r>
        <w:r>
          <w:t xml:space="preserve"> Architecture with local </w:t>
        </w:r>
        <w:r>
          <w:rPr>
            <w:lang w:eastAsia="zh-CN"/>
          </w:rPr>
          <w:t xml:space="preserve">UDM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 xml:space="preserve">efined </w:t>
        </w:r>
        <w:proofErr w:type="spellStart"/>
        <w:r>
          <w:rPr>
            <w:lang w:eastAsia="zh-CN"/>
          </w:rPr>
          <w:t>AIoT</w:t>
        </w:r>
        <w:proofErr w:type="spellEnd"/>
        <w:r>
          <w:rPr>
            <w:lang w:eastAsia="zh-CN"/>
          </w:rPr>
          <w:t xml:space="preserve"> device </w:t>
        </w:r>
      </w:ins>
      <w:ins w:id="82" w:author="Huawei-Z3" w:date="2024-05-17T17:17:00Z">
        <w:r w:rsidR="005B4BBE">
          <w:rPr>
            <w:lang w:eastAsia="zh-CN"/>
          </w:rPr>
          <w:t>ID</w:t>
        </w:r>
      </w:ins>
      <w:ins w:id="83" w:author="Huawei-Z3" w:date="2024-05-17T17:06:00Z">
        <w:r>
          <w:t>.</w:t>
        </w:r>
      </w:ins>
    </w:p>
    <w:p w14:paraId="5138B69C" w14:textId="77777777" w:rsidR="00D73E09" w:rsidRPr="00364C1E" w:rsidRDefault="00D73E09" w:rsidP="00D73E09">
      <w:pPr>
        <w:pStyle w:val="TF"/>
        <w:rPr>
          <w:ins w:id="84" w:author="Huawei-Z3" w:date="2024-05-17T17:06:00Z"/>
          <w:lang w:eastAsia="en-US"/>
        </w:rPr>
      </w:pPr>
      <w:ins w:id="85" w:author="Huawei-Z3" w:date="2024-05-17T17:06:00Z">
        <w:r w:rsidRPr="00364C1E">
          <w:rPr>
            <w:lang w:eastAsia="en-US"/>
          </w:rPr>
          <w:object w:dxaOrig="12530" w:dyaOrig="4360" w14:anchorId="48588006">
            <v:shape id="_x0000_i1026" type="#_x0000_t75" style="width:444.35pt;height:156pt" o:ole="">
              <v:imagedata r:id="rId13" o:title=""/>
            </v:shape>
            <o:OLEObject Type="Embed" ProgID="Visio.Drawing.15" ShapeID="_x0000_i1026" DrawAspect="Content" ObjectID="_1777496081" r:id="rId14"/>
          </w:object>
        </w:r>
      </w:ins>
    </w:p>
    <w:p w14:paraId="07C268B3" w14:textId="61C8AC8C" w:rsidR="00D73E09" w:rsidRPr="00364C1E" w:rsidRDefault="00D73E09" w:rsidP="00D73E09">
      <w:pPr>
        <w:pStyle w:val="TF"/>
        <w:rPr>
          <w:ins w:id="86" w:author="Huawei-Z3" w:date="2024-05-17T17:06:00Z"/>
        </w:rPr>
      </w:pPr>
      <w:ins w:id="87" w:author="Huawei-Z3" w:date="2024-05-17T17:06:00Z">
        <w:r w:rsidRPr="00364C1E">
          <w:t>Figure 6.</w:t>
        </w:r>
        <w:r>
          <w:t>X</w:t>
        </w:r>
        <w:r w:rsidRPr="00364C1E">
          <w:t>.</w:t>
        </w:r>
        <w:r>
          <w:t>2</w:t>
        </w:r>
        <w:r w:rsidRPr="00364C1E">
          <w:t>.</w:t>
        </w:r>
        <w:r>
          <w:t>1</w:t>
        </w:r>
        <w:r w:rsidRPr="00364C1E">
          <w:t xml:space="preserve">-1: </w:t>
        </w:r>
        <w:proofErr w:type="spellStart"/>
        <w:r w:rsidRPr="00B446CC">
          <w:t>AIoT</w:t>
        </w:r>
        <w:proofErr w:type="spellEnd"/>
        <w:r w:rsidRPr="00B446CC">
          <w:t xml:space="preserve"> Network</w:t>
        </w:r>
        <w:r>
          <w:t xml:space="preserve"> Architecture with </w:t>
        </w:r>
        <w:r>
          <w:rPr>
            <w:lang w:eastAsia="zh-CN"/>
          </w:rPr>
          <w:t xml:space="preserve">UDM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 xml:space="preserve">efined </w:t>
        </w:r>
        <w:proofErr w:type="spellStart"/>
        <w:r>
          <w:rPr>
            <w:lang w:eastAsia="zh-CN"/>
          </w:rPr>
          <w:t>AIoT</w:t>
        </w:r>
        <w:proofErr w:type="spellEnd"/>
        <w:r>
          <w:rPr>
            <w:lang w:eastAsia="zh-CN"/>
          </w:rPr>
          <w:t xml:space="preserve"> device </w:t>
        </w:r>
      </w:ins>
      <w:ins w:id="88" w:author="Huawei-Z3" w:date="2024-05-17T17:17:00Z">
        <w:r w:rsidR="005B4BBE">
          <w:rPr>
            <w:lang w:eastAsia="zh-CN"/>
          </w:rPr>
          <w:t>ID</w:t>
        </w:r>
      </w:ins>
    </w:p>
    <w:p w14:paraId="48374F54" w14:textId="77777777" w:rsidR="00D73E09" w:rsidRPr="00525C9A" w:rsidRDefault="00D73E09" w:rsidP="00D73E09">
      <w:pPr>
        <w:rPr>
          <w:ins w:id="89" w:author="Huawei-Z3" w:date="2024-05-17T17:06:00Z"/>
          <w:rFonts w:eastAsiaTheme="minorEastAsia"/>
          <w:lang w:eastAsia="zh-CN"/>
        </w:rPr>
      </w:pPr>
      <w:ins w:id="90" w:author="Huawei-Z3" w:date="2024-05-17T17:06:00Z">
        <w:r w:rsidRPr="00364C1E">
          <w:t>Figure 6.</w:t>
        </w:r>
        <w:r>
          <w:t>X</w:t>
        </w:r>
        <w:r w:rsidRPr="00364C1E">
          <w:t>.</w:t>
        </w:r>
        <w:r>
          <w:t>2</w:t>
        </w:r>
        <w:r w:rsidRPr="00364C1E">
          <w:t>.</w:t>
        </w:r>
        <w:r>
          <w:t>1</w:t>
        </w:r>
        <w:r w:rsidRPr="00364C1E">
          <w:t>-</w:t>
        </w:r>
        <w:r>
          <w:t>2 depicts the procedures for support initial provisioning of the</w:t>
        </w:r>
        <w:r w:rsidRPr="00B446CC">
          <w:t xml:space="preserve"> </w:t>
        </w:r>
        <w:proofErr w:type="spellStart"/>
        <w:r>
          <w:t>AIoT</w:t>
        </w:r>
        <w:proofErr w:type="spellEnd"/>
        <w:r>
          <w:t xml:space="preserve"> Device within the </w:t>
        </w:r>
        <w:proofErr w:type="spellStart"/>
        <w:r>
          <w:t>AIoT</w:t>
        </w:r>
        <w:proofErr w:type="spellEnd"/>
        <w:r>
          <w:t xml:space="preserve"> Network. This </w:t>
        </w:r>
        <w:r>
          <w:rPr>
            <w:rFonts w:eastAsiaTheme="minorEastAsia"/>
            <w:lang w:eastAsia="zh-CN"/>
          </w:rPr>
          <w:t xml:space="preserve">procedure is used to insert the </w:t>
        </w:r>
        <w:proofErr w:type="spellStart"/>
        <w:r>
          <w:rPr>
            <w:rFonts w:eastAsiaTheme="minorEastAsia"/>
            <w:lang w:eastAsia="zh-CN"/>
          </w:rPr>
          <w:t>AIoT</w:t>
        </w:r>
        <w:proofErr w:type="spellEnd"/>
        <w:r w:rsidRPr="00E931CB">
          <w:rPr>
            <w:rFonts w:eastAsiaTheme="minorEastAsia"/>
            <w:lang w:eastAsia="zh-CN"/>
          </w:rPr>
          <w:t xml:space="preserve"> </w:t>
        </w:r>
        <w:r>
          <w:rPr>
            <w:rFonts w:eastAsiaTheme="minorEastAsia"/>
            <w:lang w:eastAsia="zh-CN"/>
          </w:rPr>
          <w:t xml:space="preserve">device profile as device’s subscription-like information into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when the 3</w:t>
        </w:r>
        <w:r w:rsidRPr="00C56E91">
          <w:rPr>
            <w:rFonts w:eastAsiaTheme="minorEastAsia"/>
            <w:vertAlign w:val="superscript"/>
            <w:lang w:eastAsia="zh-CN"/>
          </w:rPr>
          <w:t>rd</w:t>
        </w:r>
        <w:r>
          <w:rPr>
            <w:rFonts w:eastAsiaTheme="minorEastAsia"/>
            <w:lang w:eastAsia="zh-CN"/>
          </w:rPr>
          <w:t xml:space="preserve"> party initializes the </w:t>
        </w:r>
        <w:proofErr w:type="spellStart"/>
        <w:r>
          <w:rPr>
            <w:rFonts w:eastAsiaTheme="minorEastAsia"/>
            <w:lang w:eastAsia="zh-CN"/>
          </w:rPr>
          <w:t>AIoT</w:t>
        </w:r>
        <w:proofErr w:type="spellEnd"/>
        <w:r>
          <w:rPr>
            <w:rFonts w:eastAsiaTheme="minorEastAsia"/>
            <w:lang w:eastAsia="zh-CN"/>
          </w:rPr>
          <w:t xml:space="preserve"> device and attach it to the goods.</w:t>
        </w:r>
      </w:ins>
    </w:p>
    <w:p w14:paraId="0CEB1B1E" w14:textId="77777777" w:rsidR="00D73E09" w:rsidRPr="00364C1E" w:rsidRDefault="00D73E09" w:rsidP="00D73E09">
      <w:pPr>
        <w:pStyle w:val="TF"/>
        <w:rPr>
          <w:ins w:id="91" w:author="Huawei-Z3" w:date="2024-05-17T17:06:00Z"/>
        </w:rPr>
      </w:pPr>
      <w:ins w:id="92" w:author="Huawei-Z3" w:date="2024-05-17T17:06:00Z">
        <w:r w:rsidRPr="00364C1E">
          <w:object w:dxaOrig="24490" w:dyaOrig="6110" w14:anchorId="0634481D">
            <v:shape id="_x0000_i1027" type="#_x0000_t75" style="width:490.95pt;height:121.75pt" o:ole="">
              <v:imagedata r:id="rId15" o:title=""/>
            </v:shape>
            <o:OLEObject Type="Embed" ProgID="Visio.Drawing.11" ShapeID="_x0000_i1027" DrawAspect="Content" ObjectID="_1777496082" r:id="rId16"/>
          </w:object>
        </w:r>
      </w:ins>
    </w:p>
    <w:p w14:paraId="327BF9F5" w14:textId="77777777" w:rsidR="00D73E09" w:rsidRPr="00364C1E" w:rsidRDefault="00D73E09" w:rsidP="00D73E09">
      <w:pPr>
        <w:pStyle w:val="TF"/>
        <w:rPr>
          <w:ins w:id="93" w:author="Huawei-Z3" w:date="2024-05-17T17:06:00Z"/>
        </w:rPr>
      </w:pPr>
      <w:ins w:id="94" w:author="Huawei-Z3" w:date="2024-05-17T17:06:00Z">
        <w:r w:rsidRPr="00364C1E">
          <w:t>Figure 6.</w:t>
        </w:r>
        <w:r>
          <w:t>X</w:t>
        </w:r>
        <w:r w:rsidRPr="00364C1E">
          <w:t>.</w:t>
        </w:r>
        <w:r>
          <w:t>2</w:t>
        </w:r>
        <w:r w:rsidRPr="00364C1E">
          <w:t>.</w:t>
        </w:r>
        <w:r>
          <w:t>1</w:t>
        </w:r>
        <w:r w:rsidRPr="00364C1E">
          <w:t>-</w:t>
        </w:r>
        <w:r>
          <w:t>2</w:t>
        </w:r>
        <w:r w:rsidRPr="00364C1E">
          <w:t xml:space="preserve">: </w:t>
        </w:r>
        <w:r>
          <w:t>Procedures for initial provisioning of the</w:t>
        </w:r>
        <w:r w:rsidRPr="00B446CC">
          <w:t xml:space="preserve"> </w:t>
        </w:r>
        <w:proofErr w:type="spellStart"/>
        <w:r>
          <w:t>AIoT</w:t>
        </w:r>
        <w:proofErr w:type="spellEnd"/>
        <w:r>
          <w:t xml:space="preserve"> Device within the </w:t>
        </w:r>
        <w:proofErr w:type="spellStart"/>
        <w:r>
          <w:t>AIoT</w:t>
        </w:r>
        <w:proofErr w:type="spellEnd"/>
        <w:r>
          <w:t xml:space="preserve"> Network</w:t>
        </w:r>
      </w:ins>
    </w:p>
    <w:p w14:paraId="5930FE59" w14:textId="77777777" w:rsidR="00D73E09" w:rsidRDefault="00D73E09" w:rsidP="00D73E09">
      <w:pPr>
        <w:pStyle w:val="B1"/>
        <w:rPr>
          <w:ins w:id="95" w:author="Huawei-Z3" w:date="2024-05-17T17:06:00Z"/>
        </w:rPr>
      </w:pPr>
      <w:ins w:id="96" w:author="Huawei-Z3" w:date="2024-05-17T17:06:00Z">
        <w:r w:rsidRPr="00364C1E">
          <w:rPr>
            <w:lang w:eastAsia="zh-CN"/>
          </w:rPr>
          <w:t>1.</w:t>
        </w:r>
        <w:r w:rsidRPr="00364C1E">
          <w:tab/>
          <w:t xml:space="preserve">AF </w:t>
        </w:r>
        <w:r>
          <w:t xml:space="preserve">assigns the </w:t>
        </w:r>
        <w:proofErr w:type="spellStart"/>
        <w:r>
          <w:t>AIoT</w:t>
        </w:r>
        <w:proofErr w:type="spellEnd"/>
        <w:r>
          <w:t xml:space="preserve"> Device ID and </w:t>
        </w:r>
        <w:r w:rsidRPr="00364C1E">
          <w:t xml:space="preserve">sends </w:t>
        </w:r>
        <w:proofErr w:type="spellStart"/>
        <w:r w:rsidRPr="00364C1E">
          <w:t>AIoT</w:t>
        </w:r>
        <w:r>
          <w:t>_Provision</w:t>
        </w:r>
        <w:proofErr w:type="spellEnd"/>
        <w:r w:rsidRPr="00364C1E">
          <w:t xml:space="preserve"> service operation</w:t>
        </w:r>
        <w:r w:rsidRPr="00364C1E">
          <w:rPr>
            <w:rFonts w:eastAsiaTheme="minorEastAsia"/>
            <w:lang w:eastAsia="zh-CN"/>
          </w:rPr>
          <w:t xml:space="preserve"> </w:t>
        </w:r>
        <w:r w:rsidRPr="00364C1E">
          <w:t xml:space="preserve">request to NEF, carrying the AF ID, </w:t>
        </w:r>
        <w:proofErr w:type="spellStart"/>
        <w:r>
          <w:t>AIoT</w:t>
        </w:r>
        <w:proofErr w:type="spellEnd"/>
        <w:r>
          <w:t xml:space="preserve"> Device ID, service</w:t>
        </w:r>
        <w:r w:rsidRPr="00D86D55">
          <w:t xml:space="preserve"> control</w:t>
        </w:r>
        <w:r>
          <w:t xml:space="preserve"> information, etc.</w:t>
        </w:r>
      </w:ins>
    </w:p>
    <w:p w14:paraId="479A8E13" w14:textId="77777777" w:rsidR="00D73E09" w:rsidRDefault="00D73E09" w:rsidP="00D73E09">
      <w:pPr>
        <w:pStyle w:val="B1"/>
        <w:rPr>
          <w:ins w:id="97" w:author="Huawei-Z3" w:date="2024-05-17T17:06:00Z"/>
        </w:rPr>
      </w:pPr>
      <w:ins w:id="98" w:author="Huawei-Z3" w:date="2024-05-17T17:06:00Z">
        <w:r>
          <w:rPr>
            <w:lang w:eastAsia="zh-CN"/>
          </w:rPr>
          <w:t>2</w:t>
        </w:r>
        <w:r w:rsidRPr="00364C1E">
          <w:rPr>
            <w:lang w:eastAsia="zh-CN"/>
          </w:rPr>
          <w:t>.</w:t>
        </w:r>
        <w:r w:rsidRPr="00364C1E">
          <w:tab/>
          <w:t>NEF discover</w:t>
        </w:r>
        <w:r>
          <w:t>s</w:t>
        </w:r>
        <w:r w:rsidRPr="00364C1E">
          <w:t xml:space="preserve"> and select</w:t>
        </w:r>
        <w:r>
          <w:t>s</w:t>
        </w:r>
        <w:r w:rsidRPr="00364C1E">
          <w:t xml:space="preserve"> the </w:t>
        </w:r>
        <w:r>
          <w:t>UDM via NRF or local configuration, e.g., based on AF ID.</w:t>
        </w:r>
      </w:ins>
    </w:p>
    <w:p w14:paraId="0F493E68" w14:textId="77777777" w:rsidR="00D73E09" w:rsidRDefault="00D73E09" w:rsidP="00D73E09">
      <w:pPr>
        <w:pStyle w:val="B1"/>
        <w:rPr>
          <w:ins w:id="99" w:author="Huawei-Z3" w:date="2024-05-17T17:06:00Z"/>
        </w:rPr>
      </w:pPr>
      <w:ins w:id="100" w:author="Huawei-Z3" w:date="2024-05-17T17:06:00Z">
        <w:r>
          <w:rPr>
            <w:lang w:eastAsia="zh-CN"/>
          </w:rPr>
          <w:lastRenderedPageBreak/>
          <w:t>3</w:t>
        </w:r>
        <w:r w:rsidRPr="00364C1E">
          <w:rPr>
            <w:lang w:eastAsia="zh-CN"/>
          </w:rPr>
          <w:t>.</w:t>
        </w:r>
        <w:r w:rsidRPr="00364C1E">
          <w:tab/>
        </w:r>
        <w:r>
          <w:t xml:space="preserve">NEF sends the </w:t>
        </w:r>
        <w:proofErr w:type="spellStart"/>
        <w:r>
          <w:t>A</w:t>
        </w:r>
        <w:r w:rsidRPr="00364C1E">
          <w:t>IoT</w:t>
        </w:r>
        <w:r>
          <w:t>_Provision</w:t>
        </w:r>
        <w:proofErr w:type="spellEnd"/>
        <w:r w:rsidRPr="00364C1E">
          <w:t xml:space="preserve"> service operation</w:t>
        </w:r>
        <w:r w:rsidRPr="00364C1E">
          <w:rPr>
            <w:rFonts w:eastAsiaTheme="minorEastAsia"/>
            <w:lang w:eastAsia="zh-CN"/>
          </w:rPr>
          <w:t xml:space="preserve"> </w:t>
        </w:r>
        <w:r w:rsidRPr="00364C1E">
          <w:t>request</w:t>
        </w:r>
        <w:r>
          <w:t xml:space="preserve"> (</w:t>
        </w:r>
        <w:r w:rsidRPr="00364C1E">
          <w:t xml:space="preserve">AF ID, </w:t>
        </w:r>
        <w:proofErr w:type="spellStart"/>
        <w:r>
          <w:t>AIoT</w:t>
        </w:r>
        <w:proofErr w:type="spellEnd"/>
        <w:r>
          <w:t xml:space="preserve"> Device ID,</w:t>
        </w:r>
        <w:r w:rsidRPr="008E0A0D">
          <w:t xml:space="preserve"> </w:t>
        </w:r>
        <w:r w:rsidRPr="009030A3">
          <w:t xml:space="preserve">allowed </w:t>
        </w:r>
        <w:proofErr w:type="spellStart"/>
        <w:r w:rsidRPr="009030A3">
          <w:t>AIoT</w:t>
        </w:r>
        <w:proofErr w:type="spellEnd"/>
        <w:r w:rsidRPr="009030A3">
          <w:t xml:space="preserve"> Device ID information</w:t>
        </w:r>
        <w:r>
          <w:t xml:space="preserve"> within service </w:t>
        </w:r>
        <w:r w:rsidRPr="00D86D55">
          <w:t>control</w:t>
        </w:r>
        <w:r>
          <w:t xml:space="preserve"> information)</w:t>
        </w:r>
        <w:r w:rsidRPr="00364C1E">
          <w:t xml:space="preserve"> to </w:t>
        </w:r>
        <w:r>
          <w:t xml:space="preserve">UDM. </w:t>
        </w:r>
      </w:ins>
    </w:p>
    <w:p w14:paraId="07EBC48C" w14:textId="77777777" w:rsidR="00D73E09" w:rsidRDefault="00D73E09" w:rsidP="00D73E09">
      <w:pPr>
        <w:pStyle w:val="B1"/>
        <w:ind w:firstLine="0"/>
        <w:rPr>
          <w:ins w:id="101" w:author="Huawei-Z3" w:date="2024-05-17T17:06:00Z"/>
        </w:rPr>
      </w:pPr>
      <w:ins w:id="102" w:author="Huawei-Z3" w:date="2024-05-17T17:06:00Z">
        <w:r>
          <w:t xml:space="preserve">UDM performs the </w:t>
        </w:r>
        <w:r w:rsidRPr="00364C1E">
          <w:t xml:space="preserve">performs the permission control of the </w:t>
        </w:r>
        <w:proofErr w:type="spellStart"/>
        <w:r w:rsidRPr="00364C1E">
          <w:t>AIoT</w:t>
        </w:r>
        <w:r>
          <w:t>_Provision</w:t>
        </w:r>
        <w:proofErr w:type="spellEnd"/>
        <w:r w:rsidRPr="00364C1E">
          <w:t xml:space="preserve"> service operation request based on the operator policy, service agreement between the AF and the operator</w:t>
        </w:r>
        <w:r>
          <w:t xml:space="preserve"> etc. If authorized, the UDM updates the subscription-like information and allocates the UDM routing indicator, meanwhile, the UDM updates the service</w:t>
        </w:r>
        <w:r w:rsidRPr="00D86D55">
          <w:t xml:space="preserve"> control</w:t>
        </w:r>
        <w:r>
          <w:t xml:space="preserve"> information indexed by the AF ID. </w:t>
        </w:r>
      </w:ins>
    </w:p>
    <w:p w14:paraId="7ADFDB24" w14:textId="77777777" w:rsidR="00D73E09" w:rsidRPr="00364C1E" w:rsidRDefault="00D73E09" w:rsidP="00D73E09">
      <w:pPr>
        <w:pStyle w:val="B1"/>
        <w:rPr>
          <w:ins w:id="103" w:author="Huawei-Z3" w:date="2024-05-17T17:06:00Z"/>
          <w:rFonts w:eastAsia="MS Mincho"/>
        </w:rPr>
      </w:pPr>
      <w:ins w:id="104" w:author="Huawei-Z3" w:date="2024-05-17T17:06:00Z">
        <w:r>
          <w:rPr>
            <w:lang w:eastAsia="zh-CN"/>
          </w:rPr>
          <w:t>4</w:t>
        </w:r>
        <w:r w:rsidRPr="00364C1E">
          <w:rPr>
            <w:lang w:eastAsia="zh-CN"/>
          </w:rPr>
          <w:t>.</w:t>
        </w:r>
        <w:r w:rsidRPr="00364C1E">
          <w:tab/>
        </w:r>
        <w:r>
          <w:t xml:space="preserve">NEF sends the </w:t>
        </w:r>
        <w:proofErr w:type="spellStart"/>
        <w:r>
          <w:t>A</w:t>
        </w:r>
        <w:r w:rsidRPr="00364C1E">
          <w:t>IoT</w:t>
        </w:r>
        <w:r>
          <w:t>_Provision</w:t>
        </w:r>
        <w:proofErr w:type="spellEnd"/>
        <w:r w:rsidRPr="00364C1E">
          <w:t xml:space="preserve"> service operation</w:t>
        </w:r>
        <w:r w:rsidRPr="00364C1E">
          <w:rPr>
            <w:rFonts w:eastAsiaTheme="minorEastAsia"/>
            <w:lang w:eastAsia="zh-CN"/>
          </w:rPr>
          <w:t xml:space="preserve"> </w:t>
        </w:r>
        <w:r w:rsidRPr="00364C1E">
          <w:t>re</w:t>
        </w:r>
        <w:r>
          <w:t>sponse (result, UDM routing indicator)</w:t>
        </w:r>
        <w:r w:rsidRPr="00364C1E">
          <w:t xml:space="preserve"> to </w:t>
        </w:r>
        <w:r>
          <w:t>NEF.</w:t>
        </w:r>
        <w:r w:rsidRPr="00410DC9">
          <w:rPr>
            <w:rFonts w:eastAsia="MS Mincho"/>
          </w:rPr>
          <w:t xml:space="preserve"> </w:t>
        </w:r>
        <w:r>
          <w:rPr>
            <w:rFonts w:eastAsia="MS Mincho"/>
          </w:rPr>
          <w:t xml:space="preserve">If provisioned successfully, the AF will store the received UDM </w:t>
        </w:r>
        <w:r>
          <w:t xml:space="preserve">routing indicator for subsequent invocation of </w:t>
        </w:r>
        <w:proofErr w:type="spellStart"/>
        <w:r>
          <w:t>AIoT</w:t>
        </w:r>
        <w:proofErr w:type="spellEnd"/>
        <w:r>
          <w:t xml:space="preserve"> service e.g., inventory, read, write, disable.</w:t>
        </w:r>
      </w:ins>
    </w:p>
    <w:p w14:paraId="78E6DB54" w14:textId="77777777" w:rsidR="00D73E09" w:rsidRPr="00525C9A" w:rsidRDefault="00D73E09" w:rsidP="00D73E09">
      <w:pPr>
        <w:rPr>
          <w:ins w:id="105" w:author="Huawei-Z3" w:date="2024-05-17T17:06:00Z"/>
          <w:rFonts w:eastAsiaTheme="minorEastAsia"/>
          <w:lang w:eastAsia="zh-CN"/>
        </w:rPr>
      </w:pPr>
      <w:ins w:id="106" w:author="Huawei-Z3" w:date="2024-05-17T17:06:00Z">
        <w:r w:rsidRPr="00364C1E">
          <w:t>Figure 6.</w:t>
        </w:r>
        <w:r>
          <w:t>x</w:t>
        </w:r>
        <w:r w:rsidRPr="00364C1E">
          <w:t>.</w:t>
        </w:r>
        <w:r>
          <w:t>2</w:t>
        </w:r>
        <w:r w:rsidRPr="00364C1E">
          <w:t>.</w:t>
        </w:r>
        <w:r>
          <w:t>1</w:t>
        </w:r>
        <w:r w:rsidRPr="00364C1E">
          <w:t>-</w:t>
        </w:r>
        <w:r>
          <w:t xml:space="preserve">3 depicts the procedures for support </w:t>
        </w:r>
        <w:r w:rsidRPr="00B446CC">
          <w:t>re-hom</w:t>
        </w:r>
        <w:r>
          <w:t>ing of</w:t>
        </w:r>
        <w:r w:rsidRPr="00B446CC">
          <w:t xml:space="preserve"> the management to </w:t>
        </w:r>
        <w:proofErr w:type="spellStart"/>
        <w:r>
          <w:t>AIoT</w:t>
        </w:r>
        <w:proofErr w:type="spellEnd"/>
        <w:r>
          <w:t xml:space="preserve"> Device. This is used to re-home the </w:t>
        </w:r>
        <w:proofErr w:type="spellStart"/>
        <w:r>
          <w:t>AIoT</w:t>
        </w:r>
        <w:proofErr w:type="spellEnd"/>
        <w:r>
          <w:t xml:space="preserve"> Device profile from one </w:t>
        </w:r>
        <w:proofErr w:type="spellStart"/>
        <w:r>
          <w:t>AIoT</w:t>
        </w:r>
        <w:proofErr w:type="spellEnd"/>
        <w:r>
          <w:t xml:space="preserve"> Network to anther when the </w:t>
        </w:r>
        <w:r>
          <w:rPr>
            <w:rFonts w:eastAsiaTheme="minorEastAsia"/>
            <w:lang w:eastAsia="zh-CN"/>
          </w:rPr>
          <w:t>3</w:t>
        </w:r>
        <w:r w:rsidRPr="00C56E91">
          <w:rPr>
            <w:rFonts w:eastAsiaTheme="minorEastAsia"/>
            <w:vertAlign w:val="superscript"/>
            <w:lang w:eastAsia="zh-CN"/>
          </w:rPr>
          <w:t>rd</w:t>
        </w:r>
        <w:r>
          <w:rPr>
            <w:rFonts w:eastAsiaTheme="minorEastAsia"/>
            <w:lang w:eastAsia="zh-CN"/>
          </w:rPr>
          <w:t xml:space="preserve"> party transfers the goods together with the linked </w:t>
        </w:r>
        <w:proofErr w:type="spellStart"/>
        <w:r>
          <w:rPr>
            <w:rFonts w:eastAsiaTheme="minorEastAsia"/>
            <w:lang w:eastAsia="zh-CN"/>
          </w:rPr>
          <w:t>AIoT</w:t>
        </w:r>
        <w:proofErr w:type="spellEnd"/>
        <w:r>
          <w:rPr>
            <w:rFonts w:eastAsiaTheme="minorEastAsia"/>
            <w:lang w:eastAsia="zh-CN"/>
          </w:rPr>
          <w:t xml:space="preserve"> device to the next owner.</w:t>
        </w:r>
      </w:ins>
    </w:p>
    <w:p w14:paraId="4B790B0B" w14:textId="77777777" w:rsidR="00D73E09" w:rsidRPr="00364C1E" w:rsidRDefault="00D73E09" w:rsidP="00D73E09">
      <w:pPr>
        <w:pStyle w:val="TF"/>
        <w:rPr>
          <w:ins w:id="107" w:author="Huawei-Z3" w:date="2024-05-17T17:06:00Z"/>
        </w:rPr>
      </w:pPr>
      <w:ins w:id="108" w:author="Huawei-Z3" w:date="2024-05-17T17:06:00Z">
        <w:r w:rsidRPr="00364C1E">
          <w:object w:dxaOrig="24480" w:dyaOrig="16650" w14:anchorId="1EBF4386">
            <v:shape id="_x0000_i1028" type="#_x0000_t75" style="width:490.95pt;height:333.2pt" o:ole="">
              <v:imagedata r:id="rId17" o:title=""/>
            </v:shape>
            <o:OLEObject Type="Embed" ProgID="Visio.Drawing.11" ShapeID="_x0000_i1028" DrawAspect="Content" ObjectID="_1777496083" r:id="rId18"/>
          </w:object>
        </w:r>
      </w:ins>
    </w:p>
    <w:p w14:paraId="7DA983A1" w14:textId="77777777" w:rsidR="00D73E09" w:rsidRPr="00364C1E" w:rsidRDefault="00D73E09" w:rsidP="00D73E09">
      <w:pPr>
        <w:pStyle w:val="TF"/>
        <w:rPr>
          <w:ins w:id="109" w:author="Huawei-Z3" w:date="2024-05-17T17:06:00Z"/>
        </w:rPr>
      </w:pPr>
      <w:ins w:id="110" w:author="Huawei-Z3" w:date="2024-05-17T17:06:00Z">
        <w:r w:rsidRPr="00364C1E">
          <w:t>Figure 6.</w:t>
        </w:r>
        <w:r>
          <w:t>X</w:t>
        </w:r>
        <w:r w:rsidRPr="00364C1E">
          <w:t>.</w:t>
        </w:r>
        <w:r>
          <w:t>2</w:t>
        </w:r>
        <w:r w:rsidRPr="00364C1E">
          <w:t>.</w:t>
        </w:r>
        <w:r>
          <w:t>1</w:t>
        </w:r>
        <w:r w:rsidRPr="00364C1E">
          <w:t>-</w:t>
        </w:r>
        <w:r>
          <w:t>3</w:t>
        </w:r>
        <w:r w:rsidRPr="00364C1E">
          <w:t xml:space="preserve">: </w:t>
        </w:r>
        <w:r>
          <w:t xml:space="preserve">Procedures for </w:t>
        </w:r>
        <w:r w:rsidRPr="00B446CC">
          <w:t>re-hom</w:t>
        </w:r>
        <w:r>
          <w:t>ing of</w:t>
        </w:r>
        <w:r w:rsidRPr="00B446CC">
          <w:t xml:space="preserve"> the management to </w:t>
        </w:r>
        <w:proofErr w:type="spellStart"/>
        <w:r>
          <w:t>AIoT</w:t>
        </w:r>
        <w:proofErr w:type="spellEnd"/>
        <w:r>
          <w:t xml:space="preserve"> Device</w:t>
        </w:r>
      </w:ins>
    </w:p>
    <w:p w14:paraId="6B2BA123" w14:textId="77777777" w:rsidR="00D73E09" w:rsidRPr="00364C1E" w:rsidRDefault="00D73E09" w:rsidP="00D73E09">
      <w:pPr>
        <w:pStyle w:val="B1"/>
        <w:rPr>
          <w:ins w:id="111" w:author="Huawei-Z3" w:date="2024-05-17T17:06:00Z"/>
        </w:rPr>
      </w:pPr>
      <w:ins w:id="112" w:author="Huawei-Z3" w:date="2024-05-17T17:06:00Z">
        <w:r w:rsidRPr="00364C1E">
          <w:rPr>
            <w:lang w:eastAsia="zh-CN"/>
          </w:rPr>
          <w:t>1.</w:t>
        </w:r>
        <w:r w:rsidRPr="00364C1E">
          <w:tab/>
          <w:t>AF</w:t>
        </w:r>
        <w:r>
          <w:t>-1</w:t>
        </w:r>
        <w:r w:rsidRPr="00364C1E">
          <w:t xml:space="preserve"> sends </w:t>
        </w:r>
        <w:proofErr w:type="spellStart"/>
        <w:r w:rsidRPr="00364C1E">
          <w:t>AIoT</w:t>
        </w:r>
        <w:r>
          <w:t>_DeProvision</w:t>
        </w:r>
        <w:proofErr w:type="spellEnd"/>
        <w:r w:rsidRPr="00364C1E">
          <w:t xml:space="preserve"> service operation</w:t>
        </w:r>
        <w:r w:rsidRPr="00364C1E">
          <w:rPr>
            <w:rFonts w:eastAsiaTheme="minorEastAsia"/>
            <w:lang w:eastAsia="zh-CN"/>
          </w:rPr>
          <w:t xml:space="preserve"> </w:t>
        </w:r>
        <w:r w:rsidRPr="00364C1E">
          <w:t>request to NEF</w:t>
        </w:r>
        <w:r>
          <w:t xml:space="preserve"> of </w:t>
        </w:r>
        <w:proofErr w:type="spellStart"/>
        <w:r>
          <w:t>AIoT</w:t>
        </w:r>
        <w:proofErr w:type="spellEnd"/>
        <w:r>
          <w:t xml:space="preserve"> Network A</w:t>
        </w:r>
        <w:r w:rsidRPr="00364C1E">
          <w:t>, carrying the AF</w:t>
        </w:r>
        <w:r>
          <w:t>-1</w:t>
        </w:r>
        <w:r w:rsidRPr="00364C1E">
          <w:t xml:space="preserve"> ID, </w:t>
        </w:r>
        <w:proofErr w:type="spellStart"/>
        <w:r>
          <w:t>AIoT</w:t>
        </w:r>
        <w:proofErr w:type="spellEnd"/>
        <w:r>
          <w:t xml:space="preserve"> Device ID, UDM routing indicator,</w:t>
        </w:r>
        <w:r w:rsidRPr="00E10555">
          <w:t xml:space="preserve"> </w:t>
        </w:r>
        <w:r w:rsidRPr="009030A3">
          <w:t xml:space="preserve">allowed </w:t>
        </w:r>
        <w:proofErr w:type="spellStart"/>
        <w:r w:rsidRPr="009030A3">
          <w:t>AIoT</w:t>
        </w:r>
        <w:proofErr w:type="spellEnd"/>
        <w:r w:rsidRPr="009030A3">
          <w:t xml:space="preserve"> Device ID information</w:t>
        </w:r>
        <w:r>
          <w:t xml:space="preserve"> within service</w:t>
        </w:r>
        <w:r w:rsidRPr="00D86D55">
          <w:t xml:space="preserve"> control</w:t>
        </w:r>
        <w:r>
          <w:t xml:space="preserve"> information.</w:t>
        </w:r>
      </w:ins>
    </w:p>
    <w:p w14:paraId="03D19A0E" w14:textId="77777777" w:rsidR="00D73E09" w:rsidRDefault="00D73E09" w:rsidP="00D73E09">
      <w:pPr>
        <w:pStyle w:val="B1"/>
        <w:rPr>
          <w:ins w:id="113" w:author="Huawei-Z3" w:date="2024-05-17T17:06:00Z"/>
        </w:rPr>
      </w:pPr>
      <w:ins w:id="114" w:author="Huawei-Z3" w:date="2024-05-17T17:06:00Z">
        <w:r>
          <w:rPr>
            <w:lang w:eastAsia="zh-CN"/>
          </w:rPr>
          <w:t>2</w:t>
        </w:r>
        <w:r w:rsidRPr="00364C1E">
          <w:rPr>
            <w:lang w:eastAsia="zh-CN"/>
          </w:rPr>
          <w:t>.</w:t>
        </w:r>
        <w:r w:rsidRPr="00364C1E">
          <w:tab/>
          <w:t>NEF</w:t>
        </w:r>
        <w:r>
          <w:t xml:space="preserve"> of </w:t>
        </w:r>
        <w:proofErr w:type="spellStart"/>
        <w:r>
          <w:t>AIoT</w:t>
        </w:r>
        <w:proofErr w:type="spellEnd"/>
        <w:r>
          <w:t xml:space="preserve"> Network A</w:t>
        </w:r>
        <w:r w:rsidRPr="00364C1E">
          <w:t xml:space="preserve"> discover</w:t>
        </w:r>
        <w:r>
          <w:t>s</w:t>
        </w:r>
        <w:r w:rsidRPr="00364C1E">
          <w:t xml:space="preserve"> and select</w:t>
        </w:r>
        <w:r>
          <w:t>s</w:t>
        </w:r>
        <w:r w:rsidRPr="00364C1E">
          <w:t xml:space="preserve"> the </w:t>
        </w:r>
        <w:r>
          <w:t xml:space="preserve">UDM within </w:t>
        </w:r>
        <w:proofErr w:type="spellStart"/>
        <w:r>
          <w:t>AIoT</w:t>
        </w:r>
        <w:proofErr w:type="spellEnd"/>
        <w:r>
          <w:t xml:space="preserve"> Network A based on UDM routing indicator.</w:t>
        </w:r>
      </w:ins>
    </w:p>
    <w:p w14:paraId="1B0FB293" w14:textId="77777777" w:rsidR="00D73E09" w:rsidRDefault="00D73E09" w:rsidP="00D73E09">
      <w:pPr>
        <w:pStyle w:val="B1"/>
        <w:rPr>
          <w:ins w:id="115" w:author="Huawei-Z3" w:date="2024-05-17T17:06:00Z"/>
        </w:rPr>
      </w:pPr>
      <w:ins w:id="116" w:author="Huawei-Z3" w:date="2024-05-17T17:06:00Z">
        <w:r>
          <w:rPr>
            <w:lang w:eastAsia="zh-CN"/>
          </w:rPr>
          <w:t>3</w:t>
        </w:r>
        <w:r w:rsidRPr="00364C1E">
          <w:rPr>
            <w:lang w:eastAsia="zh-CN"/>
          </w:rPr>
          <w:t>.</w:t>
        </w:r>
        <w:r w:rsidRPr="00364C1E">
          <w:tab/>
        </w:r>
        <w:r>
          <w:t xml:space="preserve">NEF of </w:t>
        </w:r>
        <w:proofErr w:type="spellStart"/>
        <w:r>
          <w:t>AIoT</w:t>
        </w:r>
        <w:proofErr w:type="spellEnd"/>
        <w:r>
          <w:t xml:space="preserve"> Network A sends the </w:t>
        </w:r>
        <w:proofErr w:type="spellStart"/>
        <w:r>
          <w:t>A</w:t>
        </w:r>
        <w:r w:rsidRPr="00364C1E">
          <w:t>IoT</w:t>
        </w:r>
        <w:r>
          <w:t>_DeProvision</w:t>
        </w:r>
        <w:proofErr w:type="spellEnd"/>
        <w:r w:rsidRPr="00364C1E">
          <w:t xml:space="preserve"> service operation</w:t>
        </w:r>
        <w:r w:rsidRPr="00364C1E">
          <w:rPr>
            <w:rFonts w:eastAsiaTheme="minorEastAsia"/>
            <w:lang w:eastAsia="zh-CN"/>
          </w:rPr>
          <w:t xml:space="preserve"> </w:t>
        </w:r>
        <w:r w:rsidRPr="00364C1E">
          <w:t>request</w:t>
        </w:r>
        <w:r>
          <w:t xml:space="preserve"> (</w:t>
        </w:r>
        <w:r w:rsidRPr="00364C1E">
          <w:t>AF</w:t>
        </w:r>
        <w:r>
          <w:t>-1</w:t>
        </w:r>
        <w:r w:rsidRPr="00364C1E">
          <w:t xml:space="preserve"> ID, </w:t>
        </w:r>
        <w:proofErr w:type="spellStart"/>
        <w:r>
          <w:t>AIoT</w:t>
        </w:r>
        <w:proofErr w:type="spellEnd"/>
        <w:r>
          <w:t xml:space="preserve"> Device ID)</w:t>
        </w:r>
        <w:r w:rsidRPr="00364C1E">
          <w:t xml:space="preserve"> to </w:t>
        </w:r>
        <w:r>
          <w:t xml:space="preserve">UDM of </w:t>
        </w:r>
        <w:proofErr w:type="spellStart"/>
        <w:r>
          <w:t>AIoT</w:t>
        </w:r>
        <w:proofErr w:type="spellEnd"/>
        <w:r>
          <w:t xml:space="preserve"> Network A. </w:t>
        </w:r>
      </w:ins>
    </w:p>
    <w:p w14:paraId="444280AD" w14:textId="77777777" w:rsidR="00D73E09" w:rsidRDefault="00D73E09" w:rsidP="00D73E09">
      <w:pPr>
        <w:pStyle w:val="B1"/>
        <w:ind w:firstLine="0"/>
        <w:rPr>
          <w:ins w:id="117" w:author="Huawei-Z3" w:date="2024-05-17T17:06:00Z"/>
        </w:rPr>
      </w:pPr>
      <w:ins w:id="118" w:author="Huawei-Z3" w:date="2024-05-17T17:06:00Z">
        <w:r>
          <w:t xml:space="preserve">UDM of </w:t>
        </w:r>
        <w:proofErr w:type="spellStart"/>
        <w:r>
          <w:t>AIoT</w:t>
        </w:r>
        <w:proofErr w:type="spellEnd"/>
        <w:r>
          <w:t xml:space="preserve"> Network A performs the </w:t>
        </w:r>
        <w:r w:rsidRPr="00364C1E">
          <w:t xml:space="preserve">performs the permission control of the </w:t>
        </w:r>
        <w:proofErr w:type="spellStart"/>
        <w:r w:rsidRPr="00364C1E">
          <w:t>AIoT</w:t>
        </w:r>
        <w:r>
          <w:t>_DeProvision</w:t>
        </w:r>
        <w:proofErr w:type="spellEnd"/>
        <w:r w:rsidRPr="00364C1E">
          <w:t xml:space="preserve"> service operation request based on the operator policy, service agreement between the AF and the operator</w:t>
        </w:r>
        <w:r>
          <w:t xml:space="preserve"> etc. If authorized, the UDM of </w:t>
        </w:r>
        <w:proofErr w:type="spellStart"/>
        <w:r>
          <w:t>AIoT</w:t>
        </w:r>
        <w:proofErr w:type="spellEnd"/>
        <w:r>
          <w:t xml:space="preserve"> Network A removes the subscription-like information indexed by the </w:t>
        </w:r>
        <w:proofErr w:type="spellStart"/>
        <w:r>
          <w:t>AIoT</w:t>
        </w:r>
        <w:proofErr w:type="spellEnd"/>
        <w:r>
          <w:t xml:space="preserve"> Device ID and updates the service</w:t>
        </w:r>
        <w:r w:rsidRPr="00D86D55">
          <w:t xml:space="preserve"> control</w:t>
        </w:r>
        <w:r>
          <w:t xml:space="preserve"> information indexed by the AF ID. </w:t>
        </w:r>
      </w:ins>
    </w:p>
    <w:p w14:paraId="464F4D6E" w14:textId="77777777" w:rsidR="00D73E09" w:rsidRDefault="00D73E09" w:rsidP="00D73E09">
      <w:pPr>
        <w:pStyle w:val="B1"/>
        <w:ind w:firstLine="0"/>
        <w:rPr>
          <w:ins w:id="119" w:author="Huawei-Z3" w:date="2024-05-17T17:06:00Z"/>
        </w:rPr>
      </w:pPr>
      <w:ins w:id="120" w:author="Huawei-Z3" w:date="2024-05-17T17:06:00Z">
        <w:r>
          <w:lastRenderedPageBreak/>
          <w:t xml:space="preserve">UDM of </w:t>
        </w:r>
        <w:proofErr w:type="spellStart"/>
        <w:r>
          <w:t>AIoT</w:t>
        </w:r>
        <w:proofErr w:type="spellEnd"/>
        <w:r>
          <w:t xml:space="preserve"> Network A sends the </w:t>
        </w:r>
        <w:proofErr w:type="spellStart"/>
        <w:r>
          <w:t>A</w:t>
        </w:r>
        <w:r w:rsidRPr="00364C1E">
          <w:t>IoT</w:t>
        </w:r>
        <w:r>
          <w:t>_DeProvision</w:t>
        </w:r>
        <w:proofErr w:type="spellEnd"/>
        <w:r w:rsidRPr="00364C1E">
          <w:t xml:space="preserve"> service operation</w:t>
        </w:r>
        <w:r w:rsidRPr="00364C1E">
          <w:rPr>
            <w:rFonts w:eastAsiaTheme="minorEastAsia"/>
            <w:lang w:eastAsia="zh-CN"/>
          </w:rPr>
          <w:t xml:space="preserve"> </w:t>
        </w:r>
        <w:r w:rsidRPr="00364C1E">
          <w:t>re</w:t>
        </w:r>
        <w:r>
          <w:t>sponse (result)</w:t>
        </w:r>
        <w:r w:rsidRPr="00364C1E">
          <w:t xml:space="preserve"> to </w:t>
        </w:r>
        <w:r>
          <w:t xml:space="preserve">NEF of </w:t>
        </w:r>
        <w:proofErr w:type="spellStart"/>
        <w:r>
          <w:t>AIoT</w:t>
        </w:r>
        <w:proofErr w:type="spellEnd"/>
        <w:r>
          <w:t xml:space="preserve"> Network A.</w:t>
        </w:r>
      </w:ins>
    </w:p>
    <w:p w14:paraId="6B5A53F8" w14:textId="77777777" w:rsidR="00D73E09" w:rsidRPr="001F2A31" w:rsidRDefault="00D73E09" w:rsidP="00D73E09">
      <w:pPr>
        <w:pStyle w:val="B1"/>
        <w:rPr>
          <w:ins w:id="121" w:author="Huawei-Z3" w:date="2024-05-17T17:06:00Z"/>
        </w:rPr>
      </w:pPr>
      <w:ins w:id="122" w:author="Huawei-Z3" w:date="2024-05-17T17:06:00Z">
        <w:r>
          <w:rPr>
            <w:lang w:eastAsia="zh-CN"/>
          </w:rPr>
          <w:t>4</w:t>
        </w:r>
        <w:r w:rsidRPr="00364C1E">
          <w:rPr>
            <w:lang w:eastAsia="zh-CN"/>
          </w:rPr>
          <w:t>.</w:t>
        </w:r>
        <w:r w:rsidRPr="00364C1E">
          <w:tab/>
        </w:r>
        <w:r>
          <w:rPr>
            <w:rFonts w:eastAsia="MS Mincho"/>
          </w:rPr>
          <w:t>NEF</w:t>
        </w:r>
        <w:r>
          <w:t xml:space="preserve"> of </w:t>
        </w:r>
        <w:proofErr w:type="spellStart"/>
        <w:r>
          <w:t>AIoT</w:t>
        </w:r>
        <w:proofErr w:type="spellEnd"/>
        <w:r>
          <w:t xml:space="preserve"> Network A</w:t>
        </w:r>
        <w:r>
          <w:rPr>
            <w:rFonts w:eastAsia="MS Mincho"/>
          </w:rPr>
          <w:t xml:space="preserve"> sends the </w:t>
        </w:r>
        <w:proofErr w:type="spellStart"/>
        <w:r w:rsidRPr="00364C1E">
          <w:t>AIoT</w:t>
        </w:r>
        <w:r>
          <w:t>_DeProvision</w:t>
        </w:r>
        <w:proofErr w:type="spellEnd"/>
        <w:r w:rsidRPr="00364C1E">
          <w:t xml:space="preserve"> service operation</w:t>
        </w:r>
        <w:r w:rsidRPr="00364C1E">
          <w:rPr>
            <w:rFonts w:eastAsiaTheme="minorEastAsia"/>
            <w:lang w:eastAsia="zh-CN"/>
          </w:rPr>
          <w:t xml:space="preserve"> </w:t>
        </w:r>
        <w:r>
          <w:t xml:space="preserve">response to AF-1, including the result. If succeed, the AF-1 </w:t>
        </w:r>
        <w:r>
          <w:rPr>
            <w:rFonts w:eastAsiaTheme="minorEastAsia"/>
            <w:lang w:eastAsia="zh-CN"/>
          </w:rPr>
          <w:t>transfers the corresponding device profile to the new owner AF-2 via mechanism out of 3GPP.</w:t>
        </w:r>
      </w:ins>
    </w:p>
    <w:p w14:paraId="0354373A" w14:textId="77777777" w:rsidR="00D73E09" w:rsidRPr="00EC6883" w:rsidRDefault="00D73E09" w:rsidP="00D73E09">
      <w:pPr>
        <w:rPr>
          <w:ins w:id="123" w:author="Huawei-Z3" w:date="2024-05-17T17:06:00Z"/>
        </w:rPr>
      </w:pPr>
      <w:ins w:id="124" w:author="Huawei-Z3" w:date="2024-05-17T17:06:00Z">
        <w:r w:rsidRPr="00EC6883">
          <w:rPr>
            <w:rFonts w:hint="eastAsia"/>
          </w:rPr>
          <w:t>A</w:t>
        </w:r>
        <w:r w:rsidRPr="00EC6883">
          <w:t xml:space="preserve">F-2 obtains the </w:t>
        </w:r>
        <w:proofErr w:type="spellStart"/>
        <w:r w:rsidRPr="00EC6883">
          <w:t>AIoT</w:t>
        </w:r>
        <w:proofErr w:type="spellEnd"/>
        <w:r w:rsidRPr="00EC6883">
          <w:t xml:space="preserve"> </w:t>
        </w:r>
        <w:r>
          <w:t>d</w:t>
        </w:r>
        <w:r w:rsidRPr="00EC6883">
          <w:t xml:space="preserve">evice </w:t>
        </w:r>
        <w:r>
          <w:t xml:space="preserve">profile </w:t>
        </w:r>
        <w:r w:rsidRPr="00EC6883">
          <w:t>from AF-1</w:t>
        </w:r>
        <w:r>
          <w:t xml:space="preserve"> via mechanism out of 3GPP</w:t>
        </w:r>
        <w:r w:rsidRPr="00EC6883">
          <w:t>. AF-2</w:t>
        </w:r>
        <w:r>
          <w:t xml:space="preserve"> </w:t>
        </w:r>
        <w:r w:rsidRPr="00EC6883">
          <w:t xml:space="preserve">provisions the </w:t>
        </w:r>
        <w:proofErr w:type="spellStart"/>
        <w:r w:rsidRPr="00EC6883">
          <w:t>AIoT</w:t>
        </w:r>
        <w:proofErr w:type="spellEnd"/>
        <w:r w:rsidRPr="00EC6883">
          <w:t xml:space="preserve"> Device </w:t>
        </w:r>
        <w:r>
          <w:t>profile</w:t>
        </w:r>
        <w:r w:rsidRPr="00EC6883">
          <w:t xml:space="preserve"> within the </w:t>
        </w:r>
        <w:proofErr w:type="spellStart"/>
        <w:r w:rsidRPr="00EC6883">
          <w:t>AIoT</w:t>
        </w:r>
        <w:proofErr w:type="spellEnd"/>
        <w:r w:rsidRPr="00EC6883">
          <w:t xml:space="preserve"> Network B. Step 5~8 is same as the step 1~</w:t>
        </w:r>
        <w:r>
          <w:t>4</w:t>
        </w:r>
        <w:r w:rsidRPr="00EC6883">
          <w:t xml:space="preserve"> of figure </w:t>
        </w:r>
        <w:r w:rsidRPr="00364C1E">
          <w:t>6.</w:t>
        </w:r>
        <w:r>
          <w:t>X</w:t>
        </w:r>
        <w:r w:rsidRPr="00364C1E">
          <w:t>.</w:t>
        </w:r>
        <w:r>
          <w:t>2</w:t>
        </w:r>
        <w:r w:rsidRPr="00364C1E">
          <w:t>.</w:t>
        </w:r>
        <w:r>
          <w:t>1</w:t>
        </w:r>
        <w:r w:rsidRPr="00364C1E">
          <w:t>-</w:t>
        </w:r>
        <w:r>
          <w:t>2.</w:t>
        </w:r>
      </w:ins>
    </w:p>
    <w:p w14:paraId="50D74F5C" w14:textId="0D50ADAA" w:rsidR="00D73E09" w:rsidRPr="00AD2DB6" w:rsidRDefault="00D73E09" w:rsidP="00D73E09">
      <w:pPr>
        <w:pStyle w:val="4"/>
        <w:rPr>
          <w:ins w:id="125" w:author="Huawei-Z3" w:date="2024-05-17T17:06:00Z"/>
          <w:lang w:eastAsia="zh-CN"/>
        </w:rPr>
      </w:pPr>
      <w:ins w:id="126" w:author="Huawei-Z3" w:date="2024-05-17T17:06:00Z">
        <w:r w:rsidRPr="00AD2DB6">
          <w:rPr>
            <w:lang w:eastAsia="zh-CN"/>
          </w:rPr>
          <w:t>6.</w:t>
        </w:r>
        <w:r>
          <w:rPr>
            <w:lang w:eastAsia="zh-CN"/>
          </w:rPr>
          <w:t>X</w:t>
        </w:r>
        <w:r w:rsidRPr="00AD2DB6">
          <w:rPr>
            <w:lang w:eastAsia="zh-CN"/>
          </w:rPr>
          <w:t>.</w:t>
        </w:r>
        <w:r>
          <w:rPr>
            <w:lang w:eastAsia="zh-CN"/>
          </w:rPr>
          <w:t>2.2</w:t>
        </w:r>
        <w:r w:rsidRPr="00AD2DB6">
          <w:rPr>
            <w:rFonts w:hint="eastAsia"/>
          </w:rPr>
          <w:tab/>
        </w:r>
        <w:r>
          <w:rPr>
            <w:lang w:eastAsia="zh-CN"/>
          </w:rPr>
          <w:t xml:space="preserve">Procedures with external CH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 xml:space="preserve">efined </w:t>
        </w:r>
        <w:proofErr w:type="spellStart"/>
        <w:r>
          <w:rPr>
            <w:lang w:eastAsia="zh-CN"/>
          </w:rPr>
          <w:t>AIoT</w:t>
        </w:r>
        <w:proofErr w:type="spellEnd"/>
        <w:r>
          <w:rPr>
            <w:lang w:eastAsia="zh-CN"/>
          </w:rPr>
          <w:t xml:space="preserve"> device </w:t>
        </w:r>
      </w:ins>
      <w:ins w:id="127" w:author="Huawei-Z3" w:date="2024-05-17T17:17:00Z">
        <w:r w:rsidR="005B4BBE">
          <w:rPr>
            <w:lang w:eastAsia="zh-CN"/>
          </w:rPr>
          <w:t>ID</w:t>
        </w:r>
      </w:ins>
      <w:ins w:id="128" w:author="Huawei-Z3" w:date="2024-05-17T17:06:00Z">
        <w:r>
          <w:rPr>
            <w:lang w:eastAsia="zh-CN"/>
          </w:rPr>
          <w:t xml:space="preserve"> </w:t>
        </w:r>
      </w:ins>
    </w:p>
    <w:p w14:paraId="6F0C6B77" w14:textId="77777777" w:rsidR="00D73E09" w:rsidRDefault="00D73E09" w:rsidP="00D73E09">
      <w:pPr>
        <w:rPr>
          <w:ins w:id="129" w:author="Huawei-Z3" w:date="2024-05-17T17:06:00Z"/>
          <w:rFonts w:eastAsiaTheme="minorEastAsia"/>
          <w:lang w:eastAsia="zh-CN"/>
        </w:rPr>
      </w:pPr>
      <w:ins w:id="130" w:author="Huawei-Z3" w:date="2024-05-17T17:06: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AIoT</w:t>
        </w:r>
        <w:proofErr w:type="spellEnd"/>
        <w:r>
          <w:rPr>
            <w:rFonts w:eastAsiaTheme="minorEastAsia"/>
            <w:lang w:eastAsia="zh-CN"/>
          </w:rPr>
          <w:t xml:space="preserve"> device profile(s) are stored in the C</w:t>
        </w:r>
        <w:r>
          <w:rPr>
            <w:rFonts w:eastAsiaTheme="minorEastAsia" w:hint="eastAsia"/>
            <w:lang w:eastAsia="zh-CN"/>
          </w:rPr>
          <w:t>redentia</w:t>
        </w:r>
        <w:r>
          <w:rPr>
            <w:rFonts w:eastAsiaTheme="minorEastAsia"/>
            <w:lang w:eastAsia="zh-CN"/>
          </w:rPr>
          <w:t xml:space="preserve">l Holder e.g., AAA Server. The </w:t>
        </w:r>
        <w:r w:rsidRPr="00E931CB">
          <w:rPr>
            <w:lang w:eastAsia="zh-CN"/>
          </w:rPr>
          <w:t>3rd Party</w:t>
        </w:r>
        <w:r>
          <w:rPr>
            <w:lang w:eastAsia="zh-CN"/>
          </w:rPr>
          <w:t xml:space="preserve"> can manipulate the </w:t>
        </w:r>
        <w:proofErr w:type="spellStart"/>
        <w:r>
          <w:rPr>
            <w:rFonts w:eastAsiaTheme="minorEastAsia"/>
            <w:lang w:eastAsia="zh-CN"/>
          </w:rPr>
          <w:t>AIoT</w:t>
        </w:r>
        <w:proofErr w:type="spellEnd"/>
        <w:r>
          <w:rPr>
            <w:rFonts w:eastAsiaTheme="minorEastAsia"/>
            <w:lang w:eastAsia="zh-CN"/>
          </w:rPr>
          <w:t xml:space="preserve"> device profile(s) in the credential holder via mechanism out of 3GPP. When the 3</w:t>
        </w:r>
        <w:r w:rsidRPr="00740D4B">
          <w:rPr>
            <w:rFonts w:eastAsiaTheme="minorEastAsia"/>
            <w:vertAlign w:val="superscript"/>
            <w:lang w:eastAsia="zh-CN"/>
          </w:rPr>
          <w:t>rd</w:t>
        </w:r>
        <w:r>
          <w:rPr>
            <w:rFonts w:eastAsiaTheme="minorEastAsia"/>
            <w:lang w:eastAsia="zh-CN"/>
          </w:rPr>
          <w:t xml:space="preserve"> party invokes </w:t>
        </w:r>
        <w:proofErr w:type="spellStart"/>
        <w:r>
          <w:rPr>
            <w:rFonts w:eastAsiaTheme="minorEastAsia"/>
            <w:lang w:eastAsia="zh-CN"/>
          </w:rPr>
          <w:t>AIoT</w:t>
        </w:r>
        <w:proofErr w:type="spellEnd"/>
        <w:r>
          <w:rPr>
            <w:rFonts w:eastAsiaTheme="minorEastAsia"/>
            <w:lang w:eastAsia="zh-CN"/>
          </w:rPr>
          <w:t xml:space="preserve"> services in the </w:t>
        </w:r>
        <w:proofErr w:type="spellStart"/>
        <w:r>
          <w:rPr>
            <w:rFonts w:eastAsiaTheme="minorEastAsia"/>
            <w:lang w:eastAsia="zh-CN"/>
          </w:rPr>
          <w:t>AIoT</w:t>
        </w:r>
        <w:proofErr w:type="spellEnd"/>
        <w:r>
          <w:rPr>
            <w:rFonts w:eastAsiaTheme="minorEastAsia"/>
            <w:lang w:eastAsia="zh-CN"/>
          </w:rPr>
          <w:t xml:space="preserve"> Network, it instructs the </w:t>
        </w:r>
        <w:proofErr w:type="spellStart"/>
        <w:r>
          <w:rPr>
            <w:rFonts w:eastAsiaTheme="minorEastAsia"/>
            <w:lang w:eastAsia="zh-CN"/>
          </w:rPr>
          <w:t>AIoT</w:t>
        </w:r>
        <w:proofErr w:type="spellEnd"/>
        <w:r>
          <w:rPr>
            <w:rFonts w:eastAsiaTheme="minorEastAsia"/>
            <w:lang w:eastAsia="zh-CN"/>
          </w:rPr>
          <w:t xml:space="preserve"> Network to address to the Credential Holder to perform </w:t>
        </w:r>
        <w:r w:rsidRPr="00E931CB">
          <w:rPr>
            <w:rFonts w:eastAsiaTheme="minorEastAsia"/>
            <w:lang w:eastAsia="zh-CN"/>
          </w:rPr>
          <w:t xml:space="preserve">control of the </w:t>
        </w:r>
        <w:proofErr w:type="spellStart"/>
        <w:r w:rsidRPr="00E931CB">
          <w:rPr>
            <w:rFonts w:eastAsiaTheme="minorEastAsia"/>
            <w:lang w:eastAsia="zh-CN"/>
          </w:rPr>
          <w:t>AIoT</w:t>
        </w:r>
        <w:proofErr w:type="spellEnd"/>
        <w:r w:rsidRPr="00E931CB">
          <w:rPr>
            <w:rFonts w:eastAsiaTheme="minorEastAsia"/>
            <w:lang w:eastAsia="zh-CN"/>
          </w:rPr>
          <w:t xml:space="preserve"> service</w:t>
        </w:r>
        <w:r>
          <w:rPr>
            <w:rFonts w:eastAsiaTheme="minorEastAsia"/>
            <w:lang w:eastAsia="zh-CN"/>
          </w:rPr>
          <w:t>.</w:t>
        </w:r>
      </w:ins>
    </w:p>
    <w:p w14:paraId="4A83AC6A" w14:textId="77777777" w:rsidR="00D73E09" w:rsidRPr="00E931CB" w:rsidRDefault="00D73E09" w:rsidP="00D73E09">
      <w:pPr>
        <w:pStyle w:val="B1"/>
        <w:rPr>
          <w:ins w:id="131" w:author="Huawei-Z3" w:date="2024-05-17T17:06:00Z"/>
          <w:rFonts w:eastAsiaTheme="minorEastAsia"/>
          <w:lang w:eastAsia="zh-CN"/>
        </w:rPr>
      </w:pPr>
      <w:ins w:id="132" w:author="Huawei-Z3" w:date="2024-05-17T17:06:00Z">
        <w:r w:rsidRPr="00E931CB">
          <w:rPr>
            <w:rFonts w:eastAsiaTheme="minorEastAsia"/>
            <w:lang w:eastAsia="zh-CN"/>
          </w:rPr>
          <w:t>-</w:t>
        </w:r>
        <w:r w:rsidRPr="00E931CB">
          <w:rPr>
            <w:rFonts w:eastAsiaTheme="minorEastAsia"/>
            <w:lang w:eastAsia="zh-CN"/>
          </w:rPr>
          <w:tab/>
        </w:r>
        <w:r>
          <w:rPr>
            <w:rFonts w:eastAsiaTheme="minorEastAsia" w:hint="eastAsia"/>
            <w:lang w:eastAsia="zh-CN"/>
          </w:rPr>
          <w:t>When</w:t>
        </w:r>
        <w:r>
          <w:rPr>
            <w:rFonts w:eastAsiaTheme="minorEastAsia"/>
            <w:lang w:eastAsia="zh-CN"/>
          </w:rPr>
          <w:t xml:space="preserve"> the 3</w:t>
        </w:r>
        <w:r w:rsidRPr="00C56E91">
          <w:rPr>
            <w:rFonts w:eastAsiaTheme="minorEastAsia"/>
            <w:vertAlign w:val="superscript"/>
            <w:lang w:eastAsia="zh-CN"/>
          </w:rPr>
          <w:t>rd</w:t>
        </w:r>
        <w:r>
          <w:rPr>
            <w:rFonts w:eastAsiaTheme="minorEastAsia"/>
            <w:lang w:eastAsia="zh-CN"/>
          </w:rPr>
          <w:t xml:space="preserve"> party initializes the </w:t>
        </w:r>
        <w:proofErr w:type="spellStart"/>
        <w:r>
          <w:rPr>
            <w:rFonts w:eastAsiaTheme="minorEastAsia"/>
            <w:lang w:eastAsia="zh-CN"/>
          </w:rPr>
          <w:t>AIoT</w:t>
        </w:r>
        <w:proofErr w:type="spellEnd"/>
        <w:r>
          <w:rPr>
            <w:rFonts w:eastAsiaTheme="minorEastAsia"/>
            <w:lang w:eastAsia="zh-CN"/>
          </w:rPr>
          <w:t xml:space="preserve"> device and attaches it to the goods, the 3</w:t>
        </w:r>
        <w:r w:rsidRPr="00C56E91">
          <w:rPr>
            <w:rFonts w:eastAsiaTheme="minorEastAsia"/>
            <w:vertAlign w:val="superscript"/>
            <w:lang w:eastAsia="zh-CN"/>
          </w:rPr>
          <w:t>rd</w:t>
        </w:r>
        <w:r>
          <w:rPr>
            <w:rFonts w:eastAsiaTheme="minorEastAsia"/>
            <w:lang w:eastAsia="zh-CN"/>
          </w:rPr>
          <w:t xml:space="preserve"> party inserts the </w:t>
        </w:r>
        <w:proofErr w:type="spellStart"/>
        <w:r>
          <w:rPr>
            <w:rFonts w:eastAsiaTheme="minorEastAsia"/>
            <w:lang w:eastAsia="zh-CN"/>
          </w:rPr>
          <w:t>AIoT</w:t>
        </w:r>
        <w:proofErr w:type="spellEnd"/>
        <w:r>
          <w:rPr>
            <w:rFonts w:eastAsiaTheme="minorEastAsia"/>
            <w:lang w:eastAsia="zh-CN"/>
          </w:rPr>
          <w:t xml:space="preserve"> device profile e.g.,</w:t>
        </w:r>
        <w:r>
          <w:t xml:space="preserve"> </w:t>
        </w:r>
        <w:proofErr w:type="spellStart"/>
        <w:r>
          <w:t>AIoT</w:t>
        </w:r>
        <w:proofErr w:type="spellEnd"/>
        <w:r>
          <w:t xml:space="preserve"> Device ID, security materials, and</w:t>
        </w:r>
        <w:r w:rsidRPr="004B4901">
          <w:t xml:space="preserve"> </w:t>
        </w:r>
        <w:r>
          <w:t xml:space="preserve">service </w:t>
        </w:r>
        <w:r w:rsidRPr="00D86D55">
          <w:t>control</w:t>
        </w:r>
        <w:r>
          <w:t xml:space="preserve"> information </w:t>
        </w:r>
        <w:r>
          <w:rPr>
            <w:rFonts w:eastAsiaTheme="minorEastAsia"/>
            <w:lang w:eastAsia="zh-CN"/>
          </w:rPr>
          <w:t>into the Credential Holder</w:t>
        </w:r>
        <w:r>
          <w:t xml:space="preserve"> using mechanism out of 3GPP</w:t>
        </w:r>
      </w:ins>
    </w:p>
    <w:p w14:paraId="387A45D6" w14:textId="77777777" w:rsidR="00D73E09" w:rsidRPr="00E931CB" w:rsidRDefault="00D73E09" w:rsidP="00D73E09">
      <w:pPr>
        <w:pStyle w:val="B1"/>
        <w:rPr>
          <w:ins w:id="133" w:author="Huawei-Z3" w:date="2024-05-17T17:06:00Z"/>
          <w:rFonts w:eastAsiaTheme="minorEastAsia"/>
          <w:lang w:eastAsia="zh-CN"/>
        </w:rPr>
      </w:pPr>
      <w:ins w:id="134" w:author="Huawei-Z3" w:date="2024-05-17T17:06:00Z">
        <w:r w:rsidRPr="00E931CB">
          <w:rPr>
            <w:rFonts w:eastAsiaTheme="minorEastAsia"/>
            <w:lang w:eastAsia="zh-CN"/>
          </w:rPr>
          <w:t>-</w:t>
        </w:r>
        <w:r w:rsidRPr="00E931CB">
          <w:rPr>
            <w:rFonts w:eastAsiaTheme="minorEastAsia"/>
            <w:lang w:eastAsia="zh-CN"/>
          </w:rPr>
          <w:tab/>
        </w:r>
        <w:r>
          <w:rPr>
            <w:rFonts w:eastAsiaTheme="minorEastAsia" w:hint="eastAsia"/>
            <w:lang w:eastAsia="zh-CN"/>
          </w:rPr>
          <w:t>When</w:t>
        </w:r>
        <w:r>
          <w:rPr>
            <w:rFonts w:eastAsiaTheme="minorEastAsia"/>
            <w:lang w:eastAsia="zh-CN"/>
          </w:rPr>
          <w:t xml:space="preserve"> the 3</w:t>
        </w:r>
        <w:r w:rsidRPr="00C56E91">
          <w:rPr>
            <w:rFonts w:eastAsiaTheme="minorEastAsia"/>
            <w:vertAlign w:val="superscript"/>
            <w:lang w:eastAsia="zh-CN"/>
          </w:rPr>
          <w:t>rd</w:t>
        </w:r>
        <w:r>
          <w:rPr>
            <w:rFonts w:eastAsiaTheme="minorEastAsia"/>
            <w:lang w:eastAsia="zh-CN"/>
          </w:rPr>
          <w:t xml:space="preserve"> party transfers the goods together with the linked </w:t>
        </w:r>
        <w:proofErr w:type="spellStart"/>
        <w:r>
          <w:rPr>
            <w:rFonts w:eastAsiaTheme="minorEastAsia"/>
            <w:lang w:eastAsia="zh-CN"/>
          </w:rPr>
          <w:t>AIoT</w:t>
        </w:r>
        <w:proofErr w:type="spellEnd"/>
        <w:r>
          <w:rPr>
            <w:rFonts w:eastAsiaTheme="minorEastAsia"/>
            <w:lang w:eastAsia="zh-CN"/>
          </w:rPr>
          <w:t xml:space="preserve"> device to the next owner, the 3</w:t>
        </w:r>
        <w:r w:rsidRPr="00C56E91">
          <w:rPr>
            <w:rFonts w:eastAsiaTheme="minorEastAsia"/>
            <w:vertAlign w:val="superscript"/>
            <w:lang w:eastAsia="zh-CN"/>
          </w:rPr>
          <w:t>rd</w:t>
        </w:r>
        <w:r>
          <w:rPr>
            <w:rFonts w:eastAsiaTheme="minorEastAsia"/>
            <w:lang w:eastAsia="zh-CN"/>
          </w:rPr>
          <w:t xml:space="preserve"> party also transfers the address of the Credential Holder that stores the </w:t>
        </w:r>
        <w:proofErr w:type="spellStart"/>
        <w:r>
          <w:rPr>
            <w:rFonts w:eastAsiaTheme="minorEastAsia"/>
            <w:lang w:eastAsia="zh-CN"/>
          </w:rPr>
          <w:t>AIoT</w:t>
        </w:r>
        <w:proofErr w:type="spellEnd"/>
        <w:r>
          <w:rPr>
            <w:rFonts w:eastAsiaTheme="minorEastAsia"/>
            <w:lang w:eastAsia="zh-CN"/>
          </w:rPr>
          <w:t xml:space="preserve"> device profile to the new owner</w:t>
        </w:r>
        <w:r w:rsidRPr="00E931CB">
          <w:rPr>
            <w:rFonts w:eastAsiaTheme="minorEastAsia"/>
            <w:lang w:eastAsia="zh-CN"/>
          </w:rPr>
          <w:t>.</w:t>
        </w:r>
        <w:r w:rsidRPr="00441AA7">
          <w:rPr>
            <w:rFonts w:eastAsiaTheme="minorEastAsia"/>
            <w:lang w:eastAsia="zh-CN"/>
          </w:rPr>
          <w:t xml:space="preserve"> </w:t>
        </w:r>
        <w:r w:rsidRPr="00185EB7">
          <w:rPr>
            <w:rFonts w:eastAsiaTheme="minorEastAsia"/>
            <w:lang w:eastAsia="zh-CN"/>
          </w:rPr>
          <w:t xml:space="preserve">The next owner can 1) continue to use </w:t>
        </w:r>
        <w:r>
          <w:rPr>
            <w:rFonts w:eastAsiaTheme="minorEastAsia"/>
            <w:lang w:eastAsia="zh-CN"/>
          </w:rPr>
          <w:t>such address</w:t>
        </w:r>
        <w:r w:rsidRPr="00185EB7">
          <w:rPr>
            <w:rFonts w:eastAsiaTheme="minorEastAsia"/>
            <w:lang w:eastAsia="zh-CN"/>
          </w:rPr>
          <w:t xml:space="preserve"> in the new </w:t>
        </w:r>
        <w:proofErr w:type="spellStart"/>
        <w:r w:rsidRPr="00185EB7">
          <w:rPr>
            <w:rFonts w:eastAsiaTheme="minorEastAsia"/>
            <w:lang w:eastAsia="zh-CN"/>
          </w:rPr>
          <w:t>AIoT</w:t>
        </w:r>
        <w:proofErr w:type="spellEnd"/>
        <w:r w:rsidRPr="00185EB7">
          <w:rPr>
            <w:rFonts w:eastAsiaTheme="minorEastAsia"/>
            <w:lang w:eastAsia="zh-CN"/>
          </w:rPr>
          <w:t xml:space="preserve"> network where the </w:t>
        </w:r>
        <w:proofErr w:type="spellStart"/>
        <w:r w:rsidRPr="00185EB7">
          <w:rPr>
            <w:rFonts w:eastAsiaTheme="minorEastAsia"/>
            <w:lang w:eastAsia="zh-CN"/>
          </w:rPr>
          <w:t>AIoT</w:t>
        </w:r>
        <w:proofErr w:type="spellEnd"/>
        <w:r w:rsidRPr="00185EB7">
          <w:rPr>
            <w:rFonts w:eastAsiaTheme="minorEastAsia"/>
            <w:lang w:eastAsia="zh-CN"/>
          </w:rPr>
          <w:t xml:space="preserve"> device is going to work if there is service agreement between the new </w:t>
        </w:r>
        <w:proofErr w:type="spellStart"/>
        <w:r w:rsidRPr="00185EB7">
          <w:rPr>
            <w:rFonts w:eastAsiaTheme="minorEastAsia"/>
            <w:lang w:eastAsia="zh-CN"/>
          </w:rPr>
          <w:t>AIoT</w:t>
        </w:r>
        <w:proofErr w:type="spellEnd"/>
        <w:r w:rsidRPr="00185EB7">
          <w:rPr>
            <w:rFonts w:eastAsiaTheme="minorEastAsia"/>
            <w:lang w:eastAsia="zh-CN"/>
          </w:rPr>
          <w:t xml:space="preserve"> network and the </w:t>
        </w:r>
        <w:r>
          <w:rPr>
            <w:rFonts w:eastAsiaTheme="minorEastAsia"/>
            <w:lang w:eastAsia="zh-CN"/>
          </w:rPr>
          <w:t>Credential Holder</w:t>
        </w:r>
        <w:r w:rsidRPr="00185EB7">
          <w:rPr>
            <w:rFonts w:eastAsiaTheme="minorEastAsia"/>
            <w:lang w:eastAsia="zh-CN"/>
          </w:rPr>
          <w:t xml:space="preserve">, or 2) move the device profile from previous </w:t>
        </w:r>
        <w:r>
          <w:rPr>
            <w:rFonts w:eastAsiaTheme="minorEastAsia"/>
            <w:lang w:eastAsia="zh-CN"/>
          </w:rPr>
          <w:t>Credential Holder</w:t>
        </w:r>
        <w:r w:rsidRPr="00185EB7">
          <w:rPr>
            <w:rFonts w:eastAsiaTheme="minorEastAsia"/>
            <w:lang w:eastAsia="zh-CN"/>
          </w:rPr>
          <w:t xml:space="preserve"> to another </w:t>
        </w:r>
        <w:r>
          <w:rPr>
            <w:rFonts w:eastAsiaTheme="minorEastAsia"/>
            <w:lang w:eastAsia="zh-CN"/>
          </w:rPr>
          <w:t>Credential Holder</w:t>
        </w:r>
        <w:r w:rsidRPr="00185EB7">
          <w:rPr>
            <w:rFonts w:eastAsiaTheme="minorEastAsia"/>
            <w:lang w:eastAsia="zh-CN"/>
          </w:rPr>
          <w:t xml:space="preserve"> which has service agreement with the new </w:t>
        </w:r>
        <w:proofErr w:type="spellStart"/>
        <w:r w:rsidRPr="00185EB7">
          <w:rPr>
            <w:rFonts w:eastAsiaTheme="minorEastAsia"/>
            <w:lang w:eastAsia="zh-CN"/>
          </w:rPr>
          <w:t>AIoT</w:t>
        </w:r>
        <w:proofErr w:type="spellEnd"/>
        <w:r w:rsidRPr="00185EB7">
          <w:rPr>
            <w:rFonts w:eastAsiaTheme="minorEastAsia"/>
            <w:lang w:eastAsia="zh-CN"/>
          </w:rPr>
          <w:t xml:space="preserve"> network, and </w:t>
        </w:r>
        <w:r>
          <w:rPr>
            <w:rFonts w:eastAsiaTheme="minorEastAsia"/>
            <w:lang w:eastAsia="zh-CN"/>
          </w:rPr>
          <w:t>use the address of the new Credential Holder</w:t>
        </w:r>
        <w:r w:rsidRPr="00185EB7">
          <w:rPr>
            <w:rFonts w:eastAsiaTheme="minorEastAsia"/>
            <w:lang w:eastAsia="zh-CN"/>
          </w:rPr>
          <w:t>.</w:t>
        </w:r>
      </w:ins>
    </w:p>
    <w:p w14:paraId="45D5E8BA" w14:textId="77777777" w:rsidR="00D73E09" w:rsidRPr="00E931CB" w:rsidRDefault="00D73E09" w:rsidP="00D73E09">
      <w:pPr>
        <w:pStyle w:val="B1"/>
        <w:rPr>
          <w:ins w:id="135" w:author="Huawei-Z3" w:date="2024-05-17T17:06:00Z"/>
          <w:rFonts w:eastAsiaTheme="minorEastAsia"/>
          <w:lang w:eastAsia="zh-CN"/>
        </w:rPr>
      </w:pPr>
      <w:ins w:id="136" w:author="Huawei-Z3" w:date="2024-05-17T17:06:00Z">
        <w:r w:rsidRPr="00E931CB">
          <w:rPr>
            <w:rFonts w:eastAsiaTheme="minorEastAsia"/>
            <w:lang w:eastAsia="zh-CN"/>
          </w:rPr>
          <w:t>-</w:t>
        </w:r>
        <w:r w:rsidRPr="00E931CB">
          <w:rPr>
            <w:rFonts w:eastAsiaTheme="minorEastAsia"/>
            <w:lang w:eastAsia="zh-CN"/>
          </w:rPr>
          <w:tab/>
        </w:r>
        <w:r>
          <w:rPr>
            <w:rFonts w:eastAsiaTheme="minorEastAsia"/>
            <w:lang w:eastAsia="zh-CN"/>
          </w:rPr>
          <w:t>Optionally, the 3</w:t>
        </w:r>
        <w:r w:rsidRPr="009D4292">
          <w:rPr>
            <w:rFonts w:eastAsiaTheme="minorEastAsia"/>
            <w:vertAlign w:val="superscript"/>
            <w:lang w:eastAsia="zh-CN"/>
          </w:rPr>
          <w:t>rd</w:t>
        </w:r>
        <w:r>
          <w:rPr>
            <w:rFonts w:eastAsiaTheme="minorEastAsia"/>
            <w:lang w:eastAsia="zh-CN"/>
          </w:rPr>
          <w:t xml:space="preserve"> party can utilize the </w:t>
        </w:r>
        <w:proofErr w:type="spellStart"/>
        <w:r>
          <w:rPr>
            <w:rFonts w:eastAsiaTheme="minorEastAsia"/>
            <w:lang w:eastAsia="zh-CN"/>
          </w:rPr>
          <w:t>AIoT_Provision</w:t>
        </w:r>
        <w:proofErr w:type="spellEnd"/>
        <w:r>
          <w:rPr>
            <w:rFonts w:eastAsiaTheme="minorEastAsia"/>
            <w:lang w:eastAsia="zh-CN"/>
          </w:rPr>
          <w:t xml:space="preserve"> service to insert the</w:t>
        </w:r>
        <w:r w:rsidRPr="009D4292">
          <w:t xml:space="preserve"> </w:t>
        </w:r>
        <w:proofErr w:type="spellStart"/>
        <w:r>
          <w:t>AIoT</w:t>
        </w:r>
        <w:proofErr w:type="spellEnd"/>
        <w:r>
          <w:t xml:space="preserve"> Device ID, the address of the </w:t>
        </w:r>
        <w:r>
          <w:rPr>
            <w:rFonts w:eastAsiaTheme="minorEastAsia"/>
            <w:lang w:eastAsia="zh-CN"/>
          </w:rPr>
          <w:t>Credential Holder into UDM as device’s subscription-like information.</w:t>
        </w:r>
      </w:ins>
    </w:p>
    <w:p w14:paraId="3A4DF413" w14:textId="77777777" w:rsidR="00D73E09" w:rsidRDefault="00D73E09" w:rsidP="00D73E09">
      <w:pPr>
        <w:pStyle w:val="B1"/>
        <w:rPr>
          <w:ins w:id="137" w:author="Huawei-Z3" w:date="2024-05-17T17:06:00Z"/>
          <w:rFonts w:eastAsiaTheme="minorEastAsia"/>
          <w:lang w:eastAsia="zh-CN"/>
        </w:rPr>
      </w:pPr>
      <w:ins w:id="138" w:author="Huawei-Z3" w:date="2024-05-17T17:06:00Z">
        <w:r w:rsidRPr="00E931CB">
          <w:rPr>
            <w:rFonts w:eastAsiaTheme="minorEastAsia"/>
            <w:lang w:eastAsia="zh-CN"/>
          </w:rPr>
          <w:t>-</w:t>
        </w:r>
        <w:r w:rsidRPr="00E931CB">
          <w:rPr>
            <w:rFonts w:eastAsiaTheme="minorEastAsia"/>
            <w:lang w:eastAsia="zh-CN"/>
          </w:rPr>
          <w:tab/>
        </w:r>
        <w:r>
          <w:rPr>
            <w:lang w:eastAsia="zh-CN"/>
          </w:rPr>
          <w:t>W</w:t>
        </w:r>
        <w:r w:rsidRPr="00E931CB">
          <w:rPr>
            <w:lang w:eastAsia="zh-CN"/>
          </w:rPr>
          <w:t xml:space="preserve">hen the 3rd Party requests the </w:t>
        </w:r>
        <w:proofErr w:type="spellStart"/>
        <w:r>
          <w:rPr>
            <w:lang w:eastAsia="zh-CN"/>
          </w:rPr>
          <w:t>AIoT</w:t>
        </w:r>
        <w:proofErr w:type="spellEnd"/>
        <w:r>
          <w:rPr>
            <w:lang w:eastAsia="zh-CN"/>
          </w:rPr>
          <w:t xml:space="preserve"> Network</w:t>
        </w:r>
        <w:r w:rsidRPr="00E931CB">
          <w:rPr>
            <w:lang w:eastAsia="zh-CN"/>
          </w:rPr>
          <w:t xml:space="preserve"> to perform Ambient IoT service operation, </w:t>
        </w:r>
        <w:r>
          <w:rPr>
            <w:lang w:eastAsia="zh-CN"/>
          </w:rPr>
          <w:t xml:space="preserve">the </w:t>
        </w:r>
        <w:proofErr w:type="spellStart"/>
        <w:r>
          <w:rPr>
            <w:lang w:eastAsia="zh-CN"/>
          </w:rPr>
          <w:t>AIoT</w:t>
        </w:r>
        <w:proofErr w:type="spellEnd"/>
        <w:r>
          <w:rPr>
            <w:lang w:eastAsia="zh-CN"/>
          </w:rPr>
          <w:t xml:space="preserve"> Network contacts the external credential holders (indicated by AAA of the Credential Holder in AF request or </w:t>
        </w:r>
        <w:r>
          <w:rPr>
            <w:rFonts w:eastAsiaTheme="minorEastAsia"/>
            <w:lang w:eastAsia="zh-CN"/>
          </w:rPr>
          <w:t>device’s subscription-like information</w:t>
        </w:r>
        <w:r>
          <w:rPr>
            <w:lang w:eastAsia="zh-CN"/>
          </w:rPr>
          <w:t xml:space="preserve">) to perform the control of the </w:t>
        </w:r>
        <w:proofErr w:type="spellStart"/>
        <w:r>
          <w:rPr>
            <w:lang w:eastAsia="zh-CN"/>
          </w:rPr>
          <w:t>AIoT</w:t>
        </w:r>
        <w:proofErr w:type="spellEnd"/>
        <w:r>
          <w:rPr>
            <w:lang w:eastAsia="zh-CN"/>
          </w:rPr>
          <w:t xml:space="preserve"> service.</w:t>
        </w:r>
      </w:ins>
    </w:p>
    <w:p w14:paraId="5B9941D6" w14:textId="36B08FA1" w:rsidR="00D73E09" w:rsidRPr="00525C9A" w:rsidRDefault="00D73E09" w:rsidP="00D73E09">
      <w:pPr>
        <w:rPr>
          <w:ins w:id="139" w:author="Huawei-Z3" w:date="2024-05-17T17:06:00Z"/>
          <w:rFonts w:eastAsiaTheme="minorEastAsia"/>
          <w:lang w:eastAsia="zh-CN"/>
        </w:rPr>
      </w:pPr>
      <w:ins w:id="140" w:author="Huawei-Z3" w:date="2024-05-17T17:06:00Z">
        <w:r w:rsidRPr="00364C1E">
          <w:t>Figure 6.</w:t>
        </w:r>
        <w:r>
          <w:t>X</w:t>
        </w:r>
        <w:r w:rsidRPr="00364C1E">
          <w:t>.</w:t>
        </w:r>
        <w:r>
          <w:t>2</w:t>
        </w:r>
        <w:r w:rsidRPr="00364C1E">
          <w:t>.</w:t>
        </w:r>
        <w:r>
          <w:t>2</w:t>
        </w:r>
        <w:r w:rsidRPr="00364C1E">
          <w:t>-</w:t>
        </w:r>
        <w:r>
          <w:t xml:space="preserve">1 depicts the </w:t>
        </w:r>
        <w:proofErr w:type="spellStart"/>
        <w:r w:rsidRPr="00B446CC">
          <w:t>AIoT</w:t>
        </w:r>
        <w:proofErr w:type="spellEnd"/>
        <w:r w:rsidRPr="00B446CC">
          <w:t xml:space="preserve"> Network</w:t>
        </w:r>
        <w:r>
          <w:t xml:space="preserve"> Architecture with</w:t>
        </w:r>
        <w:r w:rsidRPr="005E0918">
          <w:rPr>
            <w:lang w:eastAsia="zh-CN"/>
          </w:rPr>
          <w:t xml:space="preserve"> </w:t>
        </w:r>
        <w:r>
          <w:rPr>
            <w:lang w:eastAsia="zh-CN"/>
          </w:rPr>
          <w:t xml:space="preserve">external Credential Holder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efined</w:t>
        </w:r>
        <w:r>
          <w:rPr>
            <w:lang w:eastAsia="zh-CN"/>
          </w:rPr>
          <w:t xml:space="preserve"> </w:t>
        </w:r>
        <w:proofErr w:type="spellStart"/>
        <w:r>
          <w:rPr>
            <w:lang w:eastAsia="zh-CN"/>
          </w:rPr>
          <w:t>AIoT</w:t>
        </w:r>
        <w:proofErr w:type="spellEnd"/>
        <w:r>
          <w:rPr>
            <w:lang w:eastAsia="zh-CN"/>
          </w:rPr>
          <w:t xml:space="preserve"> device</w:t>
        </w:r>
        <w:r w:rsidRPr="009D4468">
          <w:rPr>
            <w:lang w:eastAsia="zh-CN"/>
          </w:rPr>
          <w:t xml:space="preserve"> </w:t>
        </w:r>
      </w:ins>
      <w:ins w:id="141" w:author="Huawei-Z3" w:date="2024-05-17T17:17:00Z">
        <w:r w:rsidR="005B4BBE">
          <w:rPr>
            <w:lang w:eastAsia="zh-CN"/>
          </w:rPr>
          <w:t>ID</w:t>
        </w:r>
      </w:ins>
      <w:ins w:id="142" w:author="Huawei-Z3" w:date="2024-05-17T17:06:00Z">
        <w:r>
          <w:t>.</w:t>
        </w:r>
      </w:ins>
    </w:p>
    <w:p w14:paraId="217F8CC8" w14:textId="77777777" w:rsidR="00D73E09" w:rsidRPr="00364C1E" w:rsidRDefault="00D73E09" w:rsidP="00D73E09">
      <w:pPr>
        <w:pStyle w:val="TF"/>
        <w:rPr>
          <w:ins w:id="143" w:author="Huawei-Z3" w:date="2024-05-17T17:06:00Z"/>
          <w:lang w:eastAsia="en-US"/>
        </w:rPr>
      </w:pPr>
      <w:ins w:id="144" w:author="Huawei-Z3" w:date="2024-05-17T17:06:00Z">
        <w:r w:rsidRPr="00364C1E">
          <w:rPr>
            <w:lang w:eastAsia="en-US"/>
          </w:rPr>
          <w:object w:dxaOrig="12821" w:dyaOrig="5441" w14:anchorId="2A8E2DFE">
            <v:shape id="_x0000_i1029" type="#_x0000_t75" style="width:454.6pt;height:194.1pt" o:ole="">
              <v:imagedata r:id="rId19" o:title=""/>
            </v:shape>
            <o:OLEObject Type="Embed" ProgID="Visio.Drawing.15" ShapeID="_x0000_i1029" DrawAspect="Content" ObjectID="_1777496084" r:id="rId20"/>
          </w:object>
        </w:r>
      </w:ins>
    </w:p>
    <w:p w14:paraId="3548868F" w14:textId="04D399EE" w:rsidR="00D73E09" w:rsidRPr="00364C1E" w:rsidRDefault="00D73E09" w:rsidP="00D73E09">
      <w:pPr>
        <w:pStyle w:val="TF"/>
        <w:rPr>
          <w:ins w:id="145" w:author="Huawei-Z3" w:date="2024-05-17T17:06:00Z"/>
        </w:rPr>
      </w:pPr>
      <w:ins w:id="146" w:author="Huawei-Z3" w:date="2024-05-17T17:06:00Z">
        <w:r w:rsidRPr="00364C1E">
          <w:t>Figure 6.</w:t>
        </w:r>
        <w:r>
          <w:t>X</w:t>
        </w:r>
        <w:r w:rsidRPr="00364C1E">
          <w:t>.</w:t>
        </w:r>
        <w:r>
          <w:t>2</w:t>
        </w:r>
        <w:r w:rsidRPr="00364C1E">
          <w:t>.</w:t>
        </w:r>
        <w:r>
          <w:t>2</w:t>
        </w:r>
        <w:r w:rsidRPr="00364C1E">
          <w:t xml:space="preserve">-1: </w:t>
        </w:r>
        <w:proofErr w:type="spellStart"/>
        <w:r w:rsidRPr="00B446CC">
          <w:t>AIoT</w:t>
        </w:r>
        <w:proofErr w:type="spellEnd"/>
        <w:r w:rsidRPr="00B446CC">
          <w:t xml:space="preserve"> Network</w:t>
        </w:r>
        <w:r>
          <w:t xml:space="preserve"> Architecture with </w:t>
        </w:r>
        <w:r>
          <w:rPr>
            <w:lang w:eastAsia="zh-CN"/>
          </w:rPr>
          <w:t xml:space="preserve">external Credential Holder for </w:t>
        </w:r>
        <w:proofErr w:type="spellStart"/>
        <w:r w:rsidRPr="009D4468">
          <w:rPr>
            <w:lang w:eastAsia="zh-CN"/>
          </w:rPr>
          <w:t>AIoT</w:t>
        </w:r>
        <w:proofErr w:type="spellEnd"/>
        <w:r w:rsidRPr="009D4468">
          <w:rPr>
            <w:lang w:eastAsia="zh-CN"/>
          </w:rPr>
          <w:t xml:space="preserve"> Device with 3rd </w:t>
        </w:r>
        <w:r>
          <w:rPr>
            <w:lang w:eastAsia="zh-CN"/>
          </w:rPr>
          <w:t>p</w:t>
        </w:r>
        <w:r w:rsidRPr="009D4468">
          <w:rPr>
            <w:lang w:eastAsia="zh-CN"/>
          </w:rPr>
          <w:t>arty-</w:t>
        </w:r>
        <w:r>
          <w:rPr>
            <w:lang w:eastAsia="zh-CN"/>
          </w:rPr>
          <w:t>d</w:t>
        </w:r>
        <w:r w:rsidRPr="009D4468">
          <w:rPr>
            <w:lang w:eastAsia="zh-CN"/>
          </w:rPr>
          <w:t>efined</w:t>
        </w:r>
        <w:r>
          <w:rPr>
            <w:lang w:eastAsia="zh-CN"/>
          </w:rPr>
          <w:t xml:space="preserve"> </w:t>
        </w:r>
        <w:proofErr w:type="spellStart"/>
        <w:r>
          <w:rPr>
            <w:lang w:eastAsia="zh-CN"/>
          </w:rPr>
          <w:t>AIoT</w:t>
        </w:r>
        <w:proofErr w:type="spellEnd"/>
        <w:r>
          <w:rPr>
            <w:lang w:eastAsia="zh-CN"/>
          </w:rPr>
          <w:t xml:space="preserve"> device</w:t>
        </w:r>
        <w:r w:rsidRPr="009D4468">
          <w:rPr>
            <w:lang w:eastAsia="zh-CN"/>
          </w:rPr>
          <w:t xml:space="preserve"> </w:t>
        </w:r>
      </w:ins>
      <w:ins w:id="147" w:author="Huawei-Z3" w:date="2024-05-17T17:17:00Z">
        <w:r w:rsidR="005B4BBE">
          <w:rPr>
            <w:lang w:eastAsia="zh-CN"/>
          </w:rPr>
          <w:t>ID</w:t>
        </w:r>
      </w:ins>
    </w:p>
    <w:bookmarkEnd w:id="25"/>
    <w:bookmarkEnd w:id="34"/>
    <w:bookmarkEnd w:id="35"/>
    <w:bookmarkEnd w:id="36"/>
    <w:bookmarkEnd w:id="37"/>
    <w:bookmarkEnd w:id="38"/>
    <w:bookmarkEnd w:id="39"/>
    <w:bookmarkEnd w:id="40"/>
    <w:p w14:paraId="1A5FBE16" w14:textId="77777777" w:rsidR="0050210F" w:rsidRPr="00822E86" w:rsidRDefault="0050210F" w:rsidP="0050210F">
      <w:pPr>
        <w:pStyle w:val="3"/>
        <w:rPr>
          <w:ins w:id="148" w:author="Huawei-Z3" w:date="2024-05-17T17:06:00Z"/>
          <w:lang w:eastAsia="zh-CN"/>
        </w:rPr>
      </w:pPr>
      <w:ins w:id="149" w:author="Huawei-Z3" w:date="2024-05-17T17:06:00Z">
        <w:r w:rsidRPr="00822E86">
          <w:rPr>
            <w:lang w:eastAsia="zh-CN"/>
          </w:rPr>
          <w:t>6.X.</w:t>
        </w:r>
        <w:r>
          <w:rPr>
            <w:lang w:eastAsia="zh-CN"/>
          </w:rPr>
          <w:t>3</w:t>
        </w:r>
        <w:r w:rsidRPr="00822E86">
          <w:rPr>
            <w:lang w:eastAsia="zh-CN"/>
          </w:rPr>
          <w:tab/>
        </w:r>
        <w:r w:rsidRPr="00822E86">
          <w:t>Impacts on services, entities and interfaces</w:t>
        </w:r>
      </w:ins>
    </w:p>
    <w:p w14:paraId="660C0085" w14:textId="77777777" w:rsidR="0050210F" w:rsidRPr="000D094B" w:rsidRDefault="0050210F" w:rsidP="0050210F">
      <w:pPr>
        <w:pStyle w:val="EditorsNote"/>
        <w:rPr>
          <w:ins w:id="150" w:author="Huawei-Z3" w:date="2024-05-17T17:06:00Z"/>
          <w:rFonts w:eastAsia="等线"/>
        </w:rPr>
      </w:pPr>
      <w:ins w:id="151" w:author="Huawei-Z3" w:date="2024-05-17T17:06:00Z">
        <w:r w:rsidRPr="00BC7ECE">
          <w:rPr>
            <w:rFonts w:eastAsia="宋体"/>
          </w:rPr>
          <w:t>Editor</w:t>
        </w:r>
        <w:r w:rsidRPr="00BC7ECE">
          <w:t>'</w:t>
        </w:r>
        <w:r w:rsidRPr="00BC7ECE">
          <w:rPr>
            <w:rFonts w:eastAsia="宋体"/>
          </w:rPr>
          <w:t>s note:</w:t>
        </w:r>
        <w:r w:rsidRPr="00BC7ECE">
          <w:rPr>
            <w:rFonts w:eastAsia="等线"/>
          </w:rPr>
          <w:tab/>
          <w:t>This clause captures impacts on existing services, entities and interfaces.</w:t>
        </w:r>
      </w:ins>
    </w:p>
    <w:p w14:paraId="03ACC620" w14:textId="77777777" w:rsidR="00CA089A" w:rsidRPr="00044907" w:rsidRDefault="00CA089A" w:rsidP="00894F1D">
      <w:pPr>
        <w:rPr>
          <w:lang w:eastAsia="en-US"/>
        </w:rPr>
      </w:pPr>
    </w:p>
    <w:p w14:paraId="16395EDE" w14:textId="7F0912D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1CB">
        <w:rPr>
          <w:rFonts w:ascii="Arial" w:hAnsi="Arial" w:cs="Arial"/>
          <w:color w:val="FF0000"/>
          <w:sz w:val="28"/>
          <w:szCs w:val="28"/>
          <w:lang w:val="en-US"/>
        </w:rPr>
        <w:t xml:space="preserve">* * * * </w:t>
      </w:r>
      <w:r w:rsidRPr="00E931CB">
        <w:rPr>
          <w:rFonts w:ascii="Arial" w:hAnsi="Arial" w:cs="Arial"/>
          <w:color w:val="FF0000"/>
          <w:sz w:val="28"/>
          <w:szCs w:val="28"/>
          <w:lang w:val="en-US" w:eastAsia="zh-CN"/>
        </w:rPr>
        <w:t>End of</w:t>
      </w:r>
      <w:r w:rsidRPr="00E931CB">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AA9A" w14:textId="77777777" w:rsidR="00E952F0" w:rsidRDefault="00E952F0">
      <w:r>
        <w:separator/>
      </w:r>
    </w:p>
    <w:p w14:paraId="6A0795B5" w14:textId="77777777" w:rsidR="00E952F0" w:rsidRDefault="00E952F0"/>
  </w:endnote>
  <w:endnote w:type="continuationSeparator" w:id="0">
    <w:p w14:paraId="6EE404BD" w14:textId="77777777" w:rsidR="00E952F0" w:rsidRDefault="00E952F0">
      <w:r>
        <w:continuationSeparator/>
      </w:r>
    </w:p>
    <w:p w14:paraId="3C96ABF7" w14:textId="77777777" w:rsidR="00E952F0" w:rsidRDefault="00E95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39F5" w14:textId="77777777" w:rsidR="00E952F0" w:rsidRDefault="00E952F0">
      <w:r>
        <w:separator/>
      </w:r>
    </w:p>
    <w:p w14:paraId="39442181" w14:textId="77777777" w:rsidR="00E952F0" w:rsidRDefault="00E952F0"/>
  </w:footnote>
  <w:footnote w:type="continuationSeparator" w:id="0">
    <w:p w14:paraId="1CC15580" w14:textId="77777777" w:rsidR="00E952F0" w:rsidRDefault="00E952F0">
      <w:r>
        <w:continuationSeparator/>
      </w:r>
    </w:p>
    <w:p w14:paraId="3FF9DEC6" w14:textId="77777777" w:rsidR="00E952F0" w:rsidRDefault="00E95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60045"/>
    <w:multiLevelType w:val="hybridMultilevel"/>
    <w:tmpl w:val="19C4EAE0"/>
    <w:lvl w:ilvl="0" w:tplc="DF52E7D2">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3">
    <w15:presenceInfo w15:providerId="None" w15:userId="Huawei-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858"/>
    <w:rsid w:val="00004E82"/>
    <w:rsid w:val="00005507"/>
    <w:rsid w:val="00005BF4"/>
    <w:rsid w:val="00005D97"/>
    <w:rsid w:val="00005E68"/>
    <w:rsid w:val="00006BF9"/>
    <w:rsid w:val="0000775E"/>
    <w:rsid w:val="000077C5"/>
    <w:rsid w:val="00007C50"/>
    <w:rsid w:val="00010551"/>
    <w:rsid w:val="00010882"/>
    <w:rsid w:val="000108AD"/>
    <w:rsid w:val="000110EE"/>
    <w:rsid w:val="00011279"/>
    <w:rsid w:val="00011D93"/>
    <w:rsid w:val="0001336E"/>
    <w:rsid w:val="00013850"/>
    <w:rsid w:val="00013CD6"/>
    <w:rsid w:val="0001400A"/>
    <w:rsid w:val="000150DA"/>
    <w:rsid w:val="000153C3"/>
    <w:rsid w:val="00016A41"/>
    <w:rsid w:val="0002032D"/>
    <w:rsid w:val="000220E9"/>
    <w:rsid w:val="00023565"/>
    <w:rsid w:val="00024628"/>
    <w:rsid w:val="00024798"/>
    <w:rsid w:val="000268FB"/>
    <w:rsid w:val="00027B9C"/>
    <w:rsid w:val="0003091B"/>
    <w:rsid w:val="00032C4D"/>
    <w:rsid w:val="00033FBB"/>
    <w:rsid w:val="000343CE"/>
    <w:rsid w:val="00034D60"/>
    <w:rsid w:val="0003510B"/>
    <w:rsid w:val="0004077D"/>
    <w:rsid w:val="00040B51"/>
    <w:rsid w:val="00040C90"/>
    <w:rsid w:val="00040CC2"/>
    <w:rsid w:val="000410CE"/>
    <w:rsid w:val="00041E56"/>
    <w:rsid w:val="00041F7E"/>
    <w:rsid w:val="00041FA7"/>
    <w:rsid w:val="000423D1"/>
    <w:rsid w:val="00043303"/>
    <w:rsid w:val="00043C43"/>
    <w:rsid w:val="00044075"/>
    <w:rsid w:val="00044907"/>
    <w:rsid w:val="00045722"/>
    <w:rsid w:val="00047051"/>
    <w:rsid w:val="00047C64"/>
    <w:rsid w:val="00050528"/>
    <w:rsid w:val="00050D23"/>
    <w:rsid w:val="000515DA"/>
    <w:rsid w:val="00052A29"/>
    <w:rsid w:val="00054850"/>
    <w:rsid w:val="000549F0"/>
    <w:rsid w:val="000559CF"/>
    <w:rsid w:val="00056F95"/>
    <w:rsid w:val="0005715C"/>
    <w:rsid w:val="000600A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2C9"/>
    <w:rsid w:val="000A75B1"/>
    <w:rsid w:val="000A7DF8"/>
    <w:rsid w:val="000B02CF"/>
    <w:rsid w:val="000B103E"/>
    <w:rsid w:val="000B128A"/>
    <w:rsid w:val="000B131F"/>
    <w:rsid w:val="000B1493"/>
    <w:rsid w:val="000B3DD5"/>
    <w:rsid w:val="000B4822"/>
    <w:rsid w:val="000B50B5"/>
    <w:rsid w:val="000B5949"/>
    <w:rsid w:val="000B6489"/>
    <w:rsid w:val="000B6A28"/>
    <w:rsid w:val="000B77DD"/>
    <w:rsid w:val="000B79B7"/>
    <w:rsid w:val="000C02D7"/>
    <w:rsid w:val="000C0426"/>
    <w:rsid w:val="000C05C6"/>
    <w:rsid w:val="000C13A3"/>
    <w:rsid w:val="000C29D7"/>
    <w:rsid w:val="000C2CB4"/>
    <w:rsid w:val="000C71AA"/>
    <w:rsid w:val="000C74FC"/>
    <w:rsid w:val="000C7FB9"/>
    <w:rsid w:val="000C7FDC"/>
    <w:rsid w:val="000D0180"/>
    <w:rsid w:val="000D0F88"/>
    <w:rsid w:val="000D0FDE"/>
    <w:rsid w:val="000D163D"/>
    <w:rsid w:val="000D1BFB"/>
    <w:rsid w:val="000D2E76"/>
    <w:rsid w:val="000D40A1"/>
    <w:rsid w:val="000D59E4"/>
    <w:rsid w:val="000D5EAF"/>
    <w:rsid w:val="000D70EA"/>
    <w:rsid w:val="000E19AA"/>
    <w:rsid w:val="000E44F6"/>
    <w:rsid w:val="000F0450"/>
    <w:rsid w:val="000F06D8"/>
    <w:rsid w:val="000F1DC3"/>
    <w:rsid w:val="000F3035"/>
    <w:rsid w:val="000F5D71"/>
    <w:rsid w:val="000F5E59"/>
    <w:rsid w:val="000F60B7"/>
    <w:rsid w:val="000F67B7"/>
    <w:rsid w:val="000F77CC"/>
    <w:rsid w:val="000F7F37"/>
    <w:rsid w:val="0010191A"/>
    <w:rsid w:val="00101FFB"/>
    <w:rsid w:val="0010430B"/>
    <w:rsid w:val="00104CDA"/>
    <w:rsid w:val="00104E74"/>
    <w:rsid w:val="001059D1"/>
    <w:rsid w:val="0010795D"/>
    <w:rsid w:val="00107A82"/>
    <w:rsid w:val="00107E22"/>
    <w:rsid w:val="00110662"/>
    <w:rsid w:val="0011076A"/>
    <w:rsid w:val="00111E3C"/>
    <w:rsid w:val="00112BF1"/>
    <w:rsid w:val="0011387E"/>
    <w:rsid w:val="001142B0"/>
    <w:rsid w:val="001143C2"/>
    <w:rsid w:val="001156E9"/>
    <w:rsid w:val="00117F2A"/>
    <w:rsid w:val="001202B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AE6"/>
    <w:rsid w:val="00130B0D"/>
    <w:rsid w:val="00131D3C"/>
    <w:rsid w:val="0013518E"/>
    <w:rsid w:val="0013558E"/>
    <w:rsid w:val="00136292"/>
    <w:rsid w:val="00136E1D"/>
    <w:rsid w:val="001378CD"/>
    <w:rsid w:val="00137A15"/>
    <w:rsid w:val="0014061E"/>
    <w:rsid w:val="0014072B"/>
    <w:rsid w:val="00140AC7"/>
    <w:rsid w:val="001412C9"/>
    <w:rsid w:val="00141776"/>
    <w:rsid w:val="001428B7"/>
    <w:rsid w:val="001430FF"/>
    <w:rsid w:val="0014394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D6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8"/>
    <w:rsid w:val="00183D6E"/>
    <w:rsid w:val="00183D72"/>
    <w:rsid w:val="00184110"/>
    <w:rsid w:val="00184314"/>
    <w:rsid w:val="001846EE"/>
    <w:rsid w:val="00184908"/>
    <w:rsid w:val="00185579"/>
    <w:rsid w:val="00185660"/>
    <w:rsid w:val="00185C88"/>
    <w:rsid w:val="00185EB7"/>
    <w:rsid w:val="00186F58"/>
    <w:rsid w:val="00187F8B"/>
    <w:rsid w:val="001906C2"/>
    <w:rsid w:val="001929DA"/>
    <w:rsid w:val="00193556"/>
    <w:rsid w:val="00193C28"/>
    <w:rsid w:val="001940BC"/>
    <w:rsid w:val="0019666E"/>
    <w:rsid w:val="00196B2A"/>
    <w:rsid w:val="0019723A"/>
    <w:rsid w:val="001A022E"/>
    <w:rsid w:val="001A03A5"/>
    <w:rsid w:val="001A0FD2"/>
    <w:rsid w:val="001A3A7D"/>
    <w:rsid w:val="001A3C9B"/>
    <w:rsid w:val="001A3FB4"/>
    <w:rsid w:val="001A4BF3"/>
    <w:rsid w:val="001A56A8"/>
    <w:rsid w:val="001A5C81"/>
    <w:rsid w:val="001A69EE"/>
    <w:rsid w:val="001A7072"/>
    <w:rsid w:val="001B0220"/>
    <w:rsid w:val="001B074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158"/>
    <w:rsid w:val="001E0DF5"/>
    <w:rsid w:val="001E125D"/>
    <w:rsid w:val="001E1F34"/>
    <w:rsid w:val="001E26A2"/>
    <w:rsid w:val="001E4DFF"/>
    <w:rsid w:val="001E5C9E"/>
    <w:rsid w:val="001F0BF7"/>
    <w:rsid w:val="001F0F75"/>
    <w:rsid w:val="001F1523"/>
    <w:rsid w:val="001F2899"/>
    <w:rsid w:val="001F2A31"/>
    <w:rsid w:val="001F320F"/>
    <w:rsid w:val="001F381B"/>
    <w:rsid w:val="001F41AD"/>
    <w:rsid w:val="001F4582"/>
    <w:rsid w:val="001F478B"/>
    <w:rsid w:val="001F4D77"/>
    <w:rsid w:val="001F5984"/>
    <w:rsid w:val="001F5C0F"/>
    <w:rsid w:val="001F6AA4"/>
    <w:rsid w:val="00200C7B"/>
    <w:rsid w:val="00201759"/>
    <w:rsid w:val="002021FC"/>
    <w:rsid w:val="002043CF"/>
    <w:rsid w:val="00205C23"/>
    <w:rsid w:val="00205F81"/>
    <w:rsid w:val="00206169"/>
    <w:rsid w:val="0020686F"/>
    <w:rsid w:val="00207F20"/>
    <w:rsid w:val="002102F5"/>
    <w:rsid w:val="002104A0"/>
    <w:rsid w:val="002113F8"/>
    <w:rsid w:val="002122C3"/>
    <w:rsid w:val="00212A86"/>
    <w:rsid w:val="0021395C"/>
    <w:rsid w:val="0021576A"/>
    <w:rsid w:val="00215B76"/>
    <w:rsid w:val="00216BEC"/>
    <w:rsid w:val="00216F4A"/>
    <w:rsid w:val="00220AEB"/>
    <w:rsid w:val="00221F47"/>
    <w:rsid w:val="00223D76"/>
    <w:rsid w:val="0022757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B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362"/>
    <w:rsid w:val="002673F8"/>
    <w:rsid w:val="00267FC8"/>
    <w:rsid w:val="00270794"/>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BD"/>
    <w:rsid w:val="002823FD"/>
    <w:rsid w:val="00282E1C"/>
    <w:rsid w:val="00282EEC"/>
    <w:rsid w:val="00285692"/>
    <w:rsid w:val="00286417"/>
    <w:rsid w:val="00287710"/>
    <w:rsid w:val="0028786F"/>
    <w:rsid w:val="00287A12"/>
    <w:rsid w:val="00287B41"/>
    <w:rsid w:val="00291038"/>
    <w:rsid w:val="00292E3B"/>
    <w:rsid w:val="002934C0"/>
    <w:rsid w:val="00293C3C"/>
    <w:rsid w:val="002943A4"/>
    <w:rsid w:val="00295FEC"/>
    <w:rsid w:val="0029673F"/>
    <w:rsid w:val="002A062F"/>
    <w:rsid w:val="002A3C41"/>
    <w:rsid w:val="002A5DB3"/>
    <w:rsid w:val="002A6F90"/>
    <w:rsid w:val="002A7929"/>
    <w:rsid w:val="002B051E"/>
    <w:rsid w:val="002B1D85"/>
    <w:rsid w:val="002B21E7"/>
    <w:rsid w:val="002B2ABA"/>
    <w:rsid w:val="002B46FF"/>
    <w:rsid w:val="002B5843"/>
    <w:rsid w:val="002B5C22"/>
    <w:rsid w:val="002B5DAE"/>
    <w:rsid w:val="002B6238"/>
    <w:rsid w:val="002C071F"/>
    <w:rsid w:val="002C0D31"/>
    <w:rsid w:val="002C12F3"/>
    <w:rsid w:val="002C17E8"/>
    <w:rsid w:val="002C27A0"/>
    <w:rsid w:val="002C2E2C"/>
    <w:rsid w:val="002C3289"/>
    <w:rsid w:val="002C3AF1"/>
    <w:rsid w:val="002C42F2"/>
    <w:rsid w:val="002C4F4D"/>
    <w:rsid w:val="002C5019"/>
    <w:rsid w:val="002C58C6"/>
    <w:rsid w:val="002C61F2"/>
    <w:rsid w:val="002C6CD3"/>
    <w:rsid w:val="002C6F50"/>
    <w:rsid w:val="002C7BE7"/>
    <w:rsid w:val="002D0B5F"/>
    <w:rsid w:val="002D0CC3"/>
    <w:rsid w:val="002D1A4D"/>
    <w:rsid w:val="002D1E5B"/>
    <w:rsid w:val="002D2752"/>
    <w:rsid w:val="002D3D7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11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6B6"/>
    <w:rsid w:val="00310B0A"/>
    <w:rsid w:val="0031175D"/>
    <w:rsid w:val="00312459"/>
    <w:rsid w:val="003142A3"/>
    <w:rsid w:val="0031486D"/>
    <w:rsid w:val="003153C7"/>
    <w:rsid w:val="00315A1B"/>
    <w:rsid w:val="00316798"/>
    <w:rsid w:val="00317AB2"/>
    <w:rsid w:val="00317BA6"/>
    <w:rsid w:val="0032155D"/>
    <w:rsid w:val="00322348"/>
    <w:rsid w:val="00323DAB"/>
    <w:rsid w:val="003244C5"/>
    <w:rsid w:val="00324F09"/>
    <w:rsid w:val="00325BE6"/>
    <w:rsid w:val="003264F1"/>
    <w:rsid w:val="00327239"/>
    <w:rsid w:val="0032733F"/>
    <w:rsid w:val="00327CA6"/>
    <w:rsid w:val="003315A6"/>
    <w:rsid w:val="00331F83"/>
    <w:rsid w:val="00333038"/>
    <w:rsid w:val="003338BB"/>
    <w:rsid w:val="003349DF"/>
    <w:rsid w:val="00335D2E"/>
    <w:rsid w:val="00341094"/>
    <w:rsid w:val="0034141F"/>
    <w:rsid w:val="00341A0B"/>
    <w:rsid w:val="00342007"/>
    <w:rsid w:val="00343901"/>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DC"/>
    <w:rsid w:val="003542DA"/>
    <w:rsid w:val="003543FF"/>
    <w:rsid w:val="003557F0"/>
    <w:rsid w:val="00356277"/>
    <w:rsid w:val="003607F8"/>
    <w:rsid w:val="00360CF4"/>
    <w:rsid w:val="003619B5"/>
    <w:rsid w:val="00361C57"/>
    <w:rsid w:val="00363BB4"/>
    <w:rsid w:val="00363E58"/>
    <w:rsid w:val="00364C69"/>
    <w:rsid w:val="00365501"/>
    <w:rsid w:val="003655BA"/>
    <w:rsid w:val="0036751D"/>
    <w:rsid w:val="00367599"/>
    <w:rsid w:val="0036777B"/>
    <w:rsid w:val="00367B09"/>
    <w:rsid w:val="003709FD"/>
    <w:rsid w:val="003711B4"/>
    <w:rsid w:val="003713CC"/>
    <w:rsid w:val="00371C7E"/>
    <w:rsid w:val="00372C13"/>
    <w:rsid w:val="00372FE8"/>
    <w:rsid w:val="003737B4"/>
    <w:rsid w:val="00373ACB"/>
    <w:rsid w:val="003757F0"/>
    <w:rsid w:val="00375AFF"/>
    <w:rsid w:val="00375C1A"/>
    <w:rsid w:val="0038028D"/>
    <w:rsid w:val="00380585"/>
    <w:rsid w:val="00380A07"/>
    <w:rsid w:val="00380E86"/>
    <w:rsid w:val="003813D7"/>
    <w:rsid w:val="00383F2D"/>
    <w:rsid w:val="00384D8F"/>
    <w:rsid w:val="00385B51"/>
    <w:rsid w:val="0038795A"/>
    <w:rsid w:val="00387E7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970"/>
    <w:rsid w:val="003A376F"/>
    <w:rsid w:val="003A3BC8"/>
    <w:rsid w:val="003A4FB5"/>
    <w:rsid w:val="003A5197"/>
    <w:rsid w:val="003A69B6"/>
    <w:rsid w:val="003A6AB2"/>
    <w:rsid w:val="003B00A0"/>
    <w:rsid w:val="003B020E"/>
    <w:rsid w:val="003B0FC2"/>
    <w:rsid w:val="003B2C94"/>
    <w:rsid w:val="003B2E77"/>
    <w:rsid w:val="003B2F4F"/>
    <w:rsid w:val="003B3C85"/>
    <w:rsid w:val="003B59D6"/>
    <w:rsid w:val="003B7365"/>
    <w:rsid w:val="003B7948"/>
    <w:rsid w:val="003C02B3"/>
    <w:rsid w:val="003C54D5"/>
    <w:rsid w:val="003C599D"/>
    <w:rsid w:val="003C75CD"/>
    <w:rsid w:val="003C7614"/>
    <w:rsid w:val="003C782C"/>
    <w:rsid w:val="003D0325"/>
    <w:rsid w:val="003D0FC1"/>
    <w:rsid w:val="003D16AB"/>
    <w:rsid w:val="003D1817"/>
    <w:rsid w:val="003D3280"/>
    <w:rsid w:val="003D334E"/>
    <w:rsid w:val="003D45D5"/>
    <w:rsid w:val="003D4869"/>
    <w:rsid w:val="003D50B1"/>
    <w:rsid w:val="003D5774"/>
    <w:rsid w:val="003D5E36"/>
    <w:rsid w:val="003D6607"/>
    <w:rsid w:val="003D7553"/>
    <w:rsid w:val="003D7EB3"/>
    <w:rsid w:val="003E0AFF"/>
    <w:rsid w:val="003E0F12"/>
    <w:rsid w:val="003E1062"/>
    <w:rsid w:val="003E10AA"/>
    <w:rsid w:val="003E13B1"/>
    <w:rsid w:val="003E17B5"/>
    <w:rsid w:val="003E2486"/>
    <w:rsid w:val="003E3BE1"/>
    <w:rsid w:val="003E704E"/>
    <w:rsid w:val="003E7535"/>
    <w:rsid w:val="003E7907"/>
    <w:rsid w:val="003E7B49"/>
    <w:rsid w:val="003F1EA3"/>
    <w:rsid w:val="003F258A"/>
    <w:rsid w:val="003F2D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83"/>
    <w:rsid w:val="00404C2F"/>
    <w:rsid w:val="00405227"/>
    <w:rsid w:val="004052F8"/>
    <w:rsid w:val="00405614"/>
    <w:rsid w:val="0040569C"/>
    <w:rsid w:val="00405FD3"/>
    <w:rsid w:val="004070C5"/>
    <w:rsid w:val="0041008F"/>
    <w:rsid w:val="00410791"/>
    <w:rsid w:val="00410878"/>
    <w:rsid w:val="00410DC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AA7"/>
    <w:rsid w:val="00441C32"/>
    <w:rsid w:val="00441E13"/>
    <w:rsid w:val="00443252"/>
    <w:rsid w:val="004438D7"/>
    <w:rsid w:val="00443F2F"/>
    <w:rsid w:val="004452BF"/>
    <w:rsid w:val="00446C0E"/>
    <w:rsid w:val="004478B2"/>
    <w:rsid w:val="004503FD"/>
    <w:rsid w:val="0045066D"/>
    <w:rsid w:val="00450E86"/>
    <w:rsid w:val="004524DB"/>
    <w:rsid w:val="0045374B"/>
    <w:rsid w:val="00453A49"/>
    <w:rsid w:val="00453D72"/>
    <w:rsid w:val="0045410E"/>
    <w:rsid w:val="004544C4"/>
    <w:rsid w:val="00455110"/>
    <w:rsid w:val="0045629D"/>
    <w:rsid w:val="004565EE"/>
    <w:rsid w:val="004603EE"/>
    <w:rsid w:val="004608C6"/>
    <w:rsid w:val="004611C8"/>
    <w:rsid w:val="0046254E"/>
    <w:rsid w:val="00462B3D"/>
    <w:rsid w:val="00463840"/>
    <w:rsid w:val="0046434C"/>
    <w:rsid w:val="00464F7D"/>
    <w:rsid w:val="00465AD0"/>
    <w:rsid w:val="00465DB0"/>
    <w:rsid w:val="00466150"/>
    <w:rsid w:val="00467673"/>
    <w:rsid w:val="00470CA4"/>
    <w:rsid w:val="004745FD"/>
    <w:rsid w:val="00474DBB"/>
    <w:rsid w:val="00475031"/>
    <w:rsid w:val="00476D1C"/>
    <w:rsid w:val="004774B4"/>
    <w:rsid w:val="0047775B"/>
    <w:rsid w:val="00481CD8"/>
    <w:rsid w:val="004821D9"/>
    <w:rsid w:val="00482DD7"/>
    <w:rsid w:val="00482F42"/>
    <w:rsid w:val="00483322"/>
    <w:rsid w:val="00483E3C"/>
    <w:rsid w:val="00485470"/>
    <w:rsid w:val="004862C2"/>
    <w:rsid w:val="0048675E"/>
    <w:rsid w:val="00486B2D"/>
    <w:rsid w:val="00491A0E"/>
    <w:rsid w:val="00494686"/>
    <w:rsid w:val="0049476B"/>
    <w:rsid w:val="004953B2"/>
    <w:rsid w:val="004955AE"/>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4901"/>
    <w:rsid w:val="004B7262"/>
    <w:rsid w:val="004B7CB0"/>
    <w:rsid w:val="004B7F5D"/>
    <w:rsid w:val="004C025E"/>
    <w:rsid w:val="004C04D2"/>
    <w:rsid w:val="004C2A9C"/>
    <w:rsid w:val="004C49BC"/>
    <w:rsid w:val="004C531F"/>
    <w:rsid w:val="004C540F"/>
    <w:rsid w:val="004C6763"/>
    <w:rsid w:val="004C6ACF"/>
    <w:rsid w:val="004C6B91"/>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8B7"/>
    <w:rsid w:val="004F0B8C"/>
    <w:rsid w:val="004F0C9A"/>
    <w:rsid w:val="004F162D"/>
    <w:rsid w:val="004F1C34"/>
    <w:rsid w:val="004F277A"/>
    <w:rsid w:val="004F356B"/>
    <w:rsid w:val="004F39FE"/>
    <w:rsid w:val="004F3D4A"/>
    <w:rsid w:val="004F4115"/>
    <w:rsid w:val="004F7074"/>
    <w:rsid w:val="0050023D"/>
    <w:rsid w:val="005008D7"/>
    <w:rsid w:val="00500DFD"/>
    <w:rsid w:val="00501824"/>
    <w:rsid w:val="00501FF2"/>
    <w:rsid w:val="0050210F"/>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C9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24F"/>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6EF"/>
    <w:rsid w:val="00577C3B"/>
    <w:rsid w:val="005803C2"/>
    <w:rsid w:val="0058112E"/>
    <w:rsid w:val="00581C35"/>
    <w:rsid w:val="00582750"/>
    <w:rsid w:val="005827C3"/>
    <w:rsid w:val="00582896"/>
    <w:rsid w:val="00582D40"/>
    <w:rsid w:val="00583606"/>
    <w:rsid w:val="005860AC"/>
    <w:rsid w:val="00590772"/>
    <w:rsid w:val="00591AC5"/>
    <w:rsid w:val="005932C8"/>
    <w:rsid w:val="00593984"/>
    <w:rsid w:val="0059430C"/>
    <w:rsid w:val="005955E6"/>
    <w:rsid w:val="00595C4B"/>
    <w:rsid w:val="005973DC"/>
    <w:rsid w:val="0059759F"/>
    <w:rsid w:val="005976E8"/>
    <w:rsid w:val="0059773D"/>
    <w:rsid w:val="00597E2E"/>
    <w:rsid w:val="005A0228"/>
    <w:rsid w:val="005A1269"/>
    <w:rsid w:val="005A1980"/>
    <w:rsid w:val="005A26B4"/>
    <w:rsid w:val="005A29F2"/>
    <w:rsid w:val="005A5CCE"/>
    <w:rsid w:val="005A69E3"/>
    <w:rsid w:val="005B0114"/>
    <w:rsid w:val="005B02B2"/>
    <w:rsid w:val="005B278B"/>
    <w:rsid w:val="005B39D5"/>
    <w:rsid w:val="005B3FB9"/>
    <w:rsid w:val="005B445F"/>
    <w:rsid w:val="005B49B5"/>
    <w:rsid w:val="005B4BBE"/>
    <w:rsid w:val="005B4E7E"/>
    <w:rsid w:val="005B605D"/>
    <w:rsid w:val="005B6571"/>
    <w:rsid w:val="005B6969"/>
    <w:rsid w:val="005C04A8"/>
    <w:rsid w:val="005C0AC3"/>
    <w:rsid w:val="005C1260"/>
    <w:rsid w:val="005C1CE7"/>
    <w:rsid w:val="005C2F29"/>
    <w:rsid w:val="005C52CF"/>
    <w:rsid w:val="005C5B01"/>
    <w:rsid w:val="005C5C0D"/>
    <w:rsid w:val="005C63A7"/>
    <w:rsid w:val="005C6DF0"/>
    <w:rsid w:val="005C6F6E"/>
    <w:rsid w:val="005C7997"/>
    <w:rsid w:val="005C7D5D"/>
    <w:rsid w:val="005D014E"/>
    <w:rsid w:val="005D0F9A"/>
    <w:rsid w:val="005D1751"/>
    <w:rsid w:val="005D226C"/>
    <w:rsid w:val="005D369B"/>
    <w:rsid w:val="005D48A6"/>
    <w:rsid w:val="005D6828"/>
    <w:rsid w:val="005D76D7"/>
    <w:rsid w:val="005E0279"/>
    <w:rsid w:val="005E05FD"/>
    <w:rsid w:val="005E0918"/>
    <w:rsid w:val="005E0FE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8A"/>
    <w:rsid w:val="005F59D9"/>
    <w:rsid w:val="005F6616"/>
    <w:rsid w:val="005F76E9"/>
    <w:rsid w:val="006015D6"/>
    <w:rsid w:val="00601C85"/>
    <w:rsid w:val="00601CC9"/>
    <w:rsid w:val="00603FD0"/>
    <w:rsid w:val="00605104"/>
    <w:rsid w:val="00611B09"/>
    <w:rsid w:val="00612490"/>
    <w:rsid w:val="00612D1B"/>
    <w:rsid w:val="00613159"/>
    <w:rsid w:val="00613572"/>
    <w:rsid w:val="00613CCC"/>
    <w:rsid w:val="00613F83"/>
    <w:rsid w:val="006144B9"/>
    <w:rsid w:val="00615BE6"/>
    <w:rsid w:val="00615D97"/>
    <w:rsid w:val="00616303"/>
    <w:rsid w:val="00617E84"/>
    <w:rsid w:val="006216B3"/>
    <w:rsid w:val="00621EDE"/>
    <w:rsid w:val="006224D6"/>
    <w:rsid w:val="0062258D"/>
    <w:rsid w:val="006238AD"/>
    <w:rsid w:val="00623FAF"/>
    <w:rsid w:val="00624FCE"/>
    <w:rsid w:val="006278F1"/>
    <w:rsid w:val="00627DEC"/>
    <w:rsid w:val="00631DB1"/>
    <w:rsid w:val="00632F1F"/>
    <w:rsid w:val="006330E5"/>
    <w:rsid w:val="00635AB9"/>
    <w:rsid w:val="00640010"/>
    <w:rsid w:val="006402FF"/>
    <w:rsid w:val="0064130B"/>
    <w:rsid w:val="0064146B"/>
    <w:rsid w:val="00642055"/>
    <w:rsid w:val="00644664"/>
    <w:rsid w:val="00644B01"/>
    <w:rsid w:val="00646281"/>
    <w:rsid w:val="006462C1"/>
    <w:rsid w:val="00651D13"/>
    <w:rsid w:val="0065267B"/>
    <w:rsid w:val="0065339E"/>
    <w:rsid w:val="00653449"/>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15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7B"/>
    <w:rsid w:val="006A6DF0"/>
    <w:rsid w:val="006A770B"/>
    <w:rsid w:val="006B02B8"/>
    <w:rsid w:val="006B034D"/>
    <w:rsid w:val="006B043A"/>
    <w:rsid w:val="006B134E"/>
    <w:rsid w:val="006B3143"/>
    <w:rsid w:val="006B3A95"/>
    <w:rsid w:val="006B4823"/>
    <w:rsid w:val="006B48E8"/>
    <w:rsid w:val="006B5909"/>
    <w:rsid w:val="006C02F9"/>
    <w:rsid w:val="006C042F"/>
    <w:rsid w:val="006C0A54"/>
    <w:rsid w:val="006C1208"/>
    <w:rsid w:val="006C210C"/>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05"/>
    <w:rsid w:val="006E2754"/>
    <w:rsid w:val="006E2F97"/>
    <w:rsid w:val="006E3C16"/>
    <w:rsid w:val="006E4889"/>
    <w:rsid w:val="006E4A64"/>
    <w:rsid w:val="006E4CC6"/>
    <w:rsid w:val="006E5A15"/>
    <w:rsid w:val="006E64AD"/>
    <w:rsid w:val="006E6E00"/>
    <w:rsid w:val="006F0412"/>
    <w:rsid w:val="006F0544"/>
    <w:rsid w:val="006F2BEF"/>
    <w:rsid w:val="006F2E66"/>
    <w:rsid w:val="006F383F"/>
    <w:rsid w:val="006F3D9E"/>
    <w:rsid w:val="006F4568"/>
    <w:rsid w:val="006F4C4E"/>
    <w:rsid w:val="006F4C5E"/>
    <w:rsid w:val="006F4D8E"/>
    <w:rsid w:val="006F5DD0"/>
    <w:rsid w:val="006F66BD"/>
    <w:rsid w:val="006F7205"/>
    <w:rsid w:val="007009DC"/>
    <w:rsid w:val="00704663"/>
    <w:rsid w:val="00705F89"/>
    <w:rsid w:val="00706837"/>
    <w:rsid w:val="00706881"/>
    <w:rsid w:val="007077AE"/>
    <w:rsid w:val="0071071D"/>
    <w:rsid w:val="00710DE3"/>
    <w:rsid w:val="00710E79"/>
    <w:rsid w:val="00711F58"/>
    <w:rsid w:val="00711FEF"/>
    <w:rsid w:val="00713FD9"/>
    <w:rsid w:val="00714EF6"/>
    <w:rsid w:val="007150F0"/>
    <w:rsid w:val="0071544D"/>
    <w:rsid w:val="007165E0"/>
    <w:rsid w:val="00717D60"/>
    <w:rsid w:val="007201AD"/>
    <w:rsid w:val="007209F3"/>
    <w:rsid w:val="00721A8F"/>
    <w:rsid w:val="00722AC2"/>
    <w:rsid w:val="00722D02"/>
    <w:rsid w:val="00722F8D"/>
    <w:rsid w:val="00723554"/>
    <w:rsid w:val="007238E3"/>
    <w:rsid w:val="00725A0B"/>
    <w:rsid w:val="00725EC2"/>
    <w:rsid w:val="007266D9"/>
    <w:rsid w:val="00726AC2"/>
    <w:rsid w:val="00726CD5"/>
    <w:rsid w:val="00730B98"/>
    <w:rsid w:val="00731985"/>
    <w:rsid w:val="007319CD"/>
    <w:rsid w:val="00732543"/>
    <w:rsid w:val="00734562"/>
    <w:rsid w:val="00734DB5"/>
    <w:rsid w:val="00735A00"/>
    <w:rsid w:val="007362CE"/>
    <w:rsid w:val="007375A8"/>
    <w:rsid w:val="00737642"/>
    <w:rsid w:val="007403DF"/>
    <w:rsid w:val="007409A7"/>
    <w:rsid w:val="00740D4B"/>
    <w:rsid w:val="00740DC9"/>
    <w:rsid w:val="007445FE"/>
    <w:rsid w:val="00744FCE"/>
    <w:rsid w:val="007509E9"/>
    <w:rsid w:val="007516E8"/>
    <w:rsid w:val="007518AE"/>
    <w:rsid w:val="00754C4F"/>
    <w:rsid w:val="00754E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5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42"/>
    <w:rsid w:val="00797B49"/>
    <w:rsid w:val="00797F83"/>
    <w:rsid w:val="007A0151"/>
    <w:rsid w:val="007A0EBA"/>
    <w:rsid w:val="007A0FDF"/>
    <w:rsid w:val="007A1695"/>
    <w:rsid w:val="007A18A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96"/>
    <w:rsid w:val="007B5FD9"/>
    <w:rsid w:val="007B63AA"/>
    <w:rsid w:val="007B6816"/>
    <w:rsid w:val="007B6A41"/>
    <w:rsid w:val="007B7ED9"/>
    <w:rsid w:val="007C0D39"/>
    <w:rsid w:val="007C107C"/>
    <w:rsid w:val="007C1086"/>
    <w:rsid w:val="007C2972"/>
    <w:rsid w:val="007C4A64"/>
    <w:rsid w:val="007C5E11"/>
    <w:rsid w:val="007C71BB"/>
    <w:rsid w:val="007C75CA"/>
    <w:rsid w:val="007D0930"/>
    <w:rsid w:val="007D1079"/>
    <w:rsid w:val="007D13D5"/>
    <w:rsid w:val="007D149E"/>
    <w:rsid w:val="007D154A"/>
    <w:rsid w:val="007D3431"/>
    <w:rsid w:val="007D3C8C"/>
    <w:rsid w:val="007D4832"/>
    <w:rsid w:val="007D4A0E"/>
    <w:rsid w:val="007D572B"/>
    <w:rsid w:val="007E00BC"/>
    <w:rsid w:val="007E21DF"/>
    <w:rsid w:val="007E47AD"/>
    <w:rsid w:val="007E49AA"/>
    <w:rsid w:val="007E5287"/>
    <w:rsid w:val="007E605A"/>
    <w:rsid w:val="007E69CC"/>
    <w:rsid w:val="007E6FB0"/>
    <w:rsid w:val="007F0D82"/>
    <w:rsid w:val="007F0DCB"/>
    <w:rsid w:val="007F1E68"/>
    <w:rsid w:val="007F20F1"/>
    <w:rsid w:val="007F2896"/>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D2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68"/>
    <w:rsid w:val="008301DD"/>
    <w:rsid w:val="00830B16"/>
    <w:rsid w:val="00830CDB"/>
    <w:rsid w:val="008318AB"/>
    <w:rsid w:val="008334BF"/>
    <w:rsid w:val="00833B95"/>
    <w:rsid w:val="00834754"/>
    <w:rsid w:val="00834A3B"/>
    <w:rsid w:val="00834BB7"/>
    <w:rsid w:val="00835596"/>
    <w:rsid w:val="00836794"/>
    <w:rsid w:val="00837072"/>
    <w:rsid w:val="0083744C"/>
    <w:rsid w:val="00837C81"/>
    <w:rsid w:val="00837E31"/>
    <w:rsid w:val="00842C2E"/>
    <w:rsid w:val="00843EA4"/>
    <w:rsid w:val="00844157"/>
    <w:rsid w:val="008448D2"/>
    <w:rsid w:val="008449F4"/>
    <w:rsid w:val="00844B8F"/>
    <w:rsid w:val="00844D1A"/>
    <w:rsid w:val="0084515B"/>
    <w:rsid w:val="008512DA"/>
    <w:rsid w:val="00852A3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6FE7"/>
    <w:rsid w:val="0086771E"/>
    <w:rsid w:val="0087274E"/>
    <w:rsid w:val="00872977"/>
    <w:rsid w:val="00872C22"/>
    <w:rsid w:val="008735AA"/>
    <w:rsid w:val="008735C7"/>
    <w:rsid w:val="00873EFD"/>
    <w:rsid w:val="008754B1"/>
    <w:rsid w:val="00876CD9"/>
    <w:rsid w:val="00877DA4"/>
    <w:rsid w:val="0088096B"/>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9F4"/>
    <w:rsid w:val="008A2ADA"/>
    <w:rsid w:val="008A37FF"/>
    <w:rsid w:val="008A44CC"/>
    <w:rsid w:val="008A469B"/>
    <w:rsid w:val="008A4928"/>
    <w:rsid w:val="008A4A5E"/>
    <w:rsid w:val="008A4F48"/>
    <w:rsid w:val="008A59E9"/>
    <w:rsid w:val="008B15E3"/>
    <w:rsid w:val="008B162F"/>
    <w:rsid w:val="008B1D4F"/>
    <w:rsid w:val="008B1FF0"/>
    <w:rsid w:val="008B216C"/>
    <w:rsid w:val="008B2EF7"/>
    <w:rsid w:val="008B2F32"/>
    <w:rsid w:val="008B483E"/>
    <w:rsid w:val="008B5F00"/>
    <w:rsid w:val="008B60E9"/>
    <w:rsid w:val="008C1206"/>
    <w:rsid w:val="008C1FF7"/>
    <w:rsid w:val="008C2B7F"/>
    <w:rsid w:val="008C32D5"/>
    <w:rsid w:val="008C362C"/>
    <w:rsid w:val="008C3743"/>
    <w:rsid w:val="008C41D5"/>
    <w:rsid w:val="008C4329"/>
    <w:rsid w:val="008C4952"/>
    <w:rsid w:val="008C5B59"/>
    <w:rsid w:val="008C7A5F"/>
    <w:rsid w:val="008C7F07"/>
    <w:rsid w:val="008D0486"/>
    <w:rsid w:val="008D092C"/>
    <w:rsid w:val="008D0D42"/>
    <w:rsid w:val="008D170E"/>
    <w:rsid w:val="008D1B17"/>
    <w:rsid w:val="008D1DB6"/>
    <w:rsid w:val="008D2D20"/>
    <w:rsid w:val="008D4E01"/>
    <w:rsid w:val="008D6B3F"/>
    <w:rsid w:val="008D7115"/>
    <w:rsid w:val="008E0416"/>
    <w:rsid w:val="008E0A0D"/>
    <w:rsid w:val="008E0EB6"/>
    <w:rsid w:val="008E12F8"/>
    <w:rsid w:val="008E2C98"/>
    <w:rsid w:val="008E2DF9"/>
    <w:rsid w:val="008E3D19"/>
    <w:rsid w:val="008E614A"/>
    <w:rsid w:val="008E668A"/>
    <w:rsid w:val="008E6704"/>
    <w:rsid w:val="008E760A"/>
    <w:rsid w:val="008E76A6"/>
    <w:rsid w:val="008F197C"/>
    <w:rsid w:val="008F5DB4"/>
    <w:rsid w:val="008F672C"/>
    <w:rsid w:val="008F6FE3"/>
    <w:rsid w:val="008F7219"/>
    <w:rsid w:val="008F7903"/>
    <w:rsid w:val="008F7D6D"/>
    <w:rsid w:val="0090025D"/>
    <w:rsid w:val="00900BEF"/>
    <w:rsid w:val="009014FC"/>
    <w:rsid w:val="009015B4"/>
    <w:rsid w:val="00901701"/>
    <w:rsid w:val="009030A3"/>
    <w:rsid w:val="0090490C"/>
    <w:rsid w:val="0090537A"/>
    <w:rsid w:val="009057AA"/>
    <w:rsid w:val="00906662"/>
    <w:rsid w:val="00906EE0"/>
    <w:rsid w:val="0090740B"/>
    <w:rsid w:val="00907EB0"/>
    <w:rsid w:val="009106FA"/>
    <w:rsid w:val="00911EB1"/>
    <w:rsid w:val="0091233D"/>
    <w:rsid w:val="009151B8"/>
    <w:rsid w:val="0091538B"/>
    <w:rsid w:val="009173A0"/>
    <w:rsid w:val="00921982"/>
    <w:rsid w:val="0092375A"/>
    <w:rsid w:val="00923A7D"/>
    <w:rsid w:val="00926B89"/>
    <w:rsid w:val="00927C1B"/>
    <w:rsid w:val="00930E05"/>
    <w:rsid w:val="009312F0"/>
    <w:rsid w:val="00934371"/>
    <w:rsid w:val="00934470"/>
    <w:rsid w:val="00934817"/>
    <w:rsid w:val="00934C2E"/>
    <w:rsid w:val="00935344"/>
    <w:rsid w:val="0093589E"/>
    <w:rsid w:val="0093600A"/>
    <w:rsid w:val="0093615C"/>
    <w:rsid w:val="009367F5"/>
    <w:rsid w:val="00936D93"/>
    <w:rsid w:val="00937D45"/>
    <w:rsid w:val="0094022A"/>
    <w:rsid w:val="00942421"/>
    <w:rsid w:val="00942586"/>
    <w:rsid w:val="00942A8D"/>
    <w:rsid w:val="00942FE9"/>
    <w:rsid w:val="00945C17"/>
    <w:rsid w:val="00946299"/>
    <w:rsid w:val="009468B0"/>
    <w:rsid w:val="0094749A"/>
    <w:rsid w:val="0094780B"/>
    <w:rsid w:val="00947C57"/>
    <w:rsid w:val="00950198"/>
    <w:rsid w:val="00950B60"/>
    <w:rsid w:val="00950FCA"/>
    <w:rsid w:val="009519B2"/>
    <w:rsid w:val="00951BDD"/>
    <w:rsid w:val="00952B67"/>
    <w:rsid w:val="0095355A"/>
    <w:rsid w:val="0095394E"/>
    <w:rsid w:val="00953C09"/>
    <w:rsid w:val="00953CD8"/>
    <w:rsid w:val="0095413B"/>
    <w:rsid w:val="0095460C"/>
    <w:rsid w:val="0095559B"/>
    <w:rsid w:val="0095560D"/>
    <w:rsid w:val="0095721F"/>
    <w:rsid w:val="009572DA"/>
    <w:rsid w:val="00961022"/>
    <w:rsid w:val="00961FE3"/>
    <w:rsid w:val="00962926"/>
    <w:rsid w:val="00962DEB"/>
    <w:rsid w:val="00963AAB"/>
    <w:rsid w:val="00963B35"/>
    <w:rsid w:val="00963DF9"/>
    <w:rsid w:val="009642B7"/>
    <w:rsid w:val="00964324"/>
    <w:rsid w:val="0096452F"/>
    <w:rsid w:val="009645FD"/>
    <w:rsid w:val="009646AF"/>
    <w:rsid w:val="00964FE8"/>
    <w:rsid w:val="009654CB"/>
    <w:rsid w:val="00965CF4"/>
    <w:rsid w:val="00966368"/>
    <w:rsid w:val="009700B6"/>
    <w:rsid w:val="00972044"/>
    <w:rsid w:val="009732E0"/>
    <w:rsid w:val="00975CE0"/>
    <w:rsid w:val="009761CF"/>
    <w:rsid w:val="00976391"/>
    <w:rsid w:val="0097673C"/>
    <w:rsid w:val="009772F8"/>
    <w:rsid w:val="009807B3"/>
    <w:rsid w:val="00980867"/>
    <w:rsid w:val="009814E8"/>
    <w:rsid w:val="00981BB9"/>
    <w:rsid w:val="009821D2"/>
    <w:rsid w:val="009822BD"/>
    <w:rsid w:val="009835D9"/>
    <w:rsid w:val="009851B8"/>
    <w:rsid w:val="0098614D"/>
    <w:rsid w:val="0098652B"/>
    <w:rsid w:val="00986C0C"/>
    <w:rsid w:val="00986CFF"/>
    <w:rsid w:val="00987CE8"/>
    <w:rsid w:val="00990BC7"/>
    <w:rsid w:val="00991147"/>
    <w:rsid w:val="00991666"/>
    <w:rsid w:val="00992076"/>
    <w:rsid w:val="00992270"/>
    <w:rsid w:val="009934B9"/>
    <w:rsid w:val="00993749"/>
    <w:rsid w:val="009946FC"/>
    <w:rsid w:val="00994AE2"/>
    <w:rsid w:val="009952E9"/>
    <w:rsid w:val="00995E59"/>
    <w:rsid w:val="00996972"/>
    <w:rsid w:val="00997FCA"/>
    <w:rsid w:val="009A14F4"/>
    <w:rsid w:val="009A1939"/>
    <w:rsid w:val="009A23F8"/>
    <w:rsid w:val="009A250E"/>
    <w:rsid w:val="009A36B1"/>
    <w:rsid w:val="009A43E7"/>
    <w:rsid w:val="009A44DE"/>
    <w:rsid w:val="009A4F04"/>
    <w:rsid w:val="009A5784"/>
    <w:rsid w:val="009A71EE"/>
    <w:rsid w:val="009B2700"/>
    <w:rsid w:val="009B28CC"/>
    <w:rsid w:val="009B2A0D"/>
    <w:rsid w:val="009B2D7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72"/>
    <w:rsid w:val="009D01C2"/>
    <w:rsid w:val="009D123E"/>
    <w:rsid w:val="009D150B"/>
    <w:rsid w:val="009D192B"/>
    <w:rsid w:val="009D193B"/>
    <w:rsid w:val="009D239B"/>
    <w:rsid w:val="009D2E6B"/>
    <w:rsid w:val="009D361F"/>
    <w:rsid w:val="009D3A4F"/>
    <w:rsid w:val="009D4292"/>
    <w:rsid w:val="009D4468"/>
    <w:rsid w:val="009D534A"/>
    <w:rsid w:val="009D5459"/>
    <w:rsid w:val="009E051A"/>
    <w:rsid w:val="009E2F6A"/>
    <w:rsid w:val="009E3D4D"/>
    <w:rsid w:val="009E4567"/>
    <w:rsid w:val="009E5788"/>
    <w:rsid w:val="009E5AD2"/>
    <w:rsid w:val="009E5E33"/>
    <w:rsid w:val="009E7CAE"/>
    <w:rsid w:val="009F00BC"/>
    <w:rsid w:val="009F0BD4"/>
    <w:rsid w:val="009F1B24"/>
    <w:rsid w:val="009F2CB6"/>
    <w:rsid w:val="009F4F2F"/>
    <w:rsid w:val="009F4F45"/>
    <w:rsid w:val="009F57A4"/>
    <w:rsid w:val="009F5B1D"/>
    <w:rsid w:val="009F79B5"/>
    <w:rsid w:val="009F7C8A"/>
    <w:rsid w:val="00A005ED"/>
    <w:rsid w:val="00A00D82"/>
    <w:rsid w:val="00A0236F"/>
    <w:rsid w:val="00A0240B"/>
    <w:rsid w:val="00A033A4"/>
    <w:rsid w:val="00A03CB1"/>
    <w:rsid w:val="00A0440E"/>
    <w:rsid w:val="00A0477C"/>
    <w:rsid w:val="00A04EC6"/>
    <w:rsid w:val="00A0509F"/>
    <w:rsid w:val="00A05A6B"/>
    <w:rsid w:val="00A07106"/>
    <w:rsid w:val="00A10777"/>
    <w:rsid w:val="00A10BDE"/>
    <w:rsid w:val="00A118D1"/>
    <w:rsid w:val="00A12779"/>
    <w:rsid w:val="00A131A8"/>
    <w:rsid w:val="00A1403A"/>
    <w:rsid w:val="00A1416A"/>
    <w:rsid w:val="00A1569B"/>
    <w:rsid w:val="00A15FAA"/>
    <w:rsid w:val="00A174D2"/>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4FC"/>
    <w:rsid w:val="00A30505"/>
    <w:rsid w:val="00A31541"/>
    <w:rsid w:val="00A31D3C"/>
    <w:rsid w:val="00A32335"/>
    <w:rsid w:val="00A3374A"/>
    <w:rsid w:val="00A34195"/>
    <w:rsid w:val="00A34535"/>
    <w:rsid w:val="00A35FA2"/>
    <w:rsid w:val="00A36010"/>
    <w:rsid w:val="00A36832"/>
    <w:rsid w:val="00A42794"/>
    <w:rsid w:val="00A43593"/>
    <w:rsid w:val="00A438D9"/>
    <w:rsid w:val="00A446C3"/>
    <w:rsid w:val="00A45638"/>
    <w:rsid w:val="00A46B5B"/>
    <w:rsid w:val="00A46E01"/>
    <w:rsid w:val="00A473E4"/>
    <w:rsid w:val="00A47C07"/>
    <w:rsid w:val="00A47CC6"/>
    <w:rsid w:val="00A47F95"/>
    <w:rsid w:val="00A50C5F"/>
    <w:rsid w:val="00A51563"/>
    <w:rsid w:val="00A53003"/>
    <w:rsid w:val="00A5345E"/>
    <w:rsid w:val="00A54949"/>
    <w:rsid w:val="00A55E0A"/>
    <w:rsid w:val="00A5645D"/>
    <w:rsid w:val="00A60363"/>
    <w:rsid w:val="00A607E9"/>
    <w:rsid w:val="00A60C51"/>
    <w:rsid w:val="00A61063"/>
    <w:rsid w:val="00A61E1E"/>
    <w:rsid w:val="00A62ECF"/>
    <w:rsid w:val="00A62F14"/>
    <w:rsid w:val="00A63160"/>
    <w:rsid w:val="00A643FF"/>
    <w:rsid w:val="00A64C7B"/>
    <w:rsid w:val="00A65A7D"/>
    <w:rsid w:val="00A66142"/>
    <w:rsid w:val="00A66AAC"/>
    <w:rsid w:val="00A66AFD"/>
    <w:rsid w:val="00A67645"/>
    <w:rsid w:val="00A7301C"/>
    <w:rsid w:val="00A7365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39"/>
    <w:rsid w:val="00A904DB"/>
    <w:rsid w:val="00A90D2B"/>
    <w:rsid w:val="00A9186F"/>
    <w:rsid w:val="00A9190D"/>
    <w:rsid w:val="00A925F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7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7B0"/>
    <w:rsid w:val="00AD442F"/>
    <w:rsid w:val="00AD61EF"/>
    <w:rsid w:val="00AD67C7"/>
    <w:rsid w:val="00AD6D52"/>
    <w:rsid w:val="00AE0983"/>
    <w:rsid w:val="00AE0B99"/>
    <w:rsid w:val="00AE1472"/>
    <w:rsid w:val="00AE1CA8"/>
    <w:rsid w:val="00AE2732"/>
    <w:rsid w:val="00AE3BB1"/>
    <w:rsid w:val="00AE51ED"/>
    <w:rsid w:val="00AE58A6"/>
    <w:rsid w:val="00AE6A23"/>
    <w:rsid w:val="00AE6C6F"/>
    <w:rsid w:val="00AE7A72"/>
    <w:rsid w:val="00AE7A8D"/>
    <w:rsid w:val="00AE7BDE"/>
    <w:rsid w:val="00AF0591"/>
    <w:rsid w:val="00AF0655"/>
    <w:rsid w:val="00AF09FB"/>
    <w:rsid w:val="00AF2D0A"/>
    <w:rsid w:val="00AF3346"/>
    <w:rsid w:val="00AF3A96"/>
    <w:rsid w:val="00AF3B3F"/>
    <w:rsid w:val="00AF3EBA"/>
    <w:rsid w:val="00AF473A"/>
    <w:rsid w:val="00AF4A9B"/>
    <w:rsid w:val="00AF4B1F"/>
    <w:rsid w:val="00AF5C33"/>
    <w:rsid w:val="00AF7393"/>
    <w:rsid w:val="00B00AA0"/>
    <w:rsid w:val="00B014C2"/>
    <w:rsid w:val="00B02BFC"/>
    <w:rsid w:val="00B03770"/>
    <w:rsid w:val="00B03843"/>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8B"/>
    <w:rsid w:val="00B367F4"/>
    <w:rsid w:val="00B369A9"/>
    <w:rsid w:val="00B37C46"/>
    <w:rsid w:val="00B401EF"/>
    <w:rsid w:val="00B40625"/>
    <w:rsid w:val="00B41DDA"/>
    <w:rsid w:val="00B435BF"/>
    <w:rsid w:val="00B438A2"/>
    <w:rsid w:val="00B444C8"/>
    <w:rsid w:val="00B446CC"/>
    <w:rsid w:val="00B44FFE"/>
    <w:rsid w:val="00B464DA"/>
    <w:rsid w:val="00B4657F"/>
    <w:rsid w:val="00B47153"/>
    <w:rsid w:val="00B47340"/>
    <w:rsid w:val="00B47691"/>
    <w:rsid w:val="00B4781C"/>
    <w:rsid w:val="00B5096F"/>
    <w:rsid w:val="00B51FF2"/>
    <w:rsid w:val="00B526DF"/>
    <w:rsid w:val="00B52A5B"/>
    <w:rsid w:val="00B5315C"/>
    <w:rsid w:val="00B54F53"/>
    <w:rsid w:val="00B558B3"/>
    <w:rsid w:val="00B55A67"/>
    <w:rsid w:val="00B55BE9"/>
    <w:rsid w:val="00B560D2"/>
    <w:rsid w:val="00B5769D"/>
    <w:rsid w:val="00B57B4F"/>
    <w:rsid w:val="00B61BA6"/>
    <w:rsid w:val="00B6361C"/>
    <w:rsid w:val="00B63D5D"/>
    <w:rsid w:val="00B64439"/>
    <w:rsid w:val="00B6769A"/>
    <w:rsid w:val="00B676E0"/>
    <w:rsid w:val="00B67B0A"/>
    <w:rsid w:val="00B702BB"/>
    <w:rsid w:val="00B710AC"/>
    <w:rsid w:val="00B7146B"/>
    <w:rsid w:val="00B71D07"/>
    <w:rsid w:val="00B71DC3"/>
    <w:rsid w:val="00B71E39"/>
    <w:rsid w:val="00B72ABF"/>
    <w:rsid w:val="00B72CC6"/>
    <w:rsid w:val="00B738FB"/>
    <w:rsid w:val="00B741F2"/>
    <w:rsid w:val="00B7435E"/>
    <w:rsid w:val="00B75989"/>
    <w:rsid w:val="00B76484"/>
    <w:rsid w:val="00B77B34"/>
    <w:rsid w:val="00B801F4"/>
    <w:rsid w:val="00B80DC6"/>
    <w:rsid w:val="00B81E96"/>
    <w:rsid w:val="00B82343"/>
    <w:rsid w:val="00B8312C"/>
    <w:rsid w:val="00B85847"/>
    <w:rsid w:val="00B900E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B2"/>
    <w:rsid w:val="00BB2751"/>
    <w:rsid w:val="00BB3C2D"/>
    <w:rsid w:val="00BB51D0"/>
    <w:rsid w:val="00BB5B6F"/>
    <w:rsid w:val="00BB613E"/>
    <w:rsid w:val="00BB69FE"/>
    <w:rsid w:val="00BC19AC"/>
    <w:rsid w:val="00BC1CE4"/>
    <w:rsid w:val="00BC23D0"/>
    <w:rsid w:val="00BC2519"/>
    <w:rsid w:val="00BC255C"/>
    <w:rsid w:val="00BC3455"/>
    <w:rsid w:val="00BC34D0"/>
    <w:rsid w:val="00BC59A3"/>
    <w:rsid w:val="00BD0133"/>
    <w:rsid w:val="00BD0F71"/>
    <w:rsid w:val="00BD1573"/>
    <w:rsid w:val="00BD1899"/>
    <w:rsid w:val="00BD2553"/>
    <w:rsid w:val="00BD265B"/>
    <w:rsid w:val="00BD3756"/>
    <w:rsid w:val="00BD4206"/>
    <w:rsid w:val="00BD472D"/>
    <w:rsid w:val="00BD57CC"/>
    <w:rsid w:val="00BD5BCA"/>
    <w:rsid w:val="00BE0FD8"/>
    <w:rsid w:val="00BE10F1"/>
    <w:rsid w:val="00BE1A5A"/>
    <w:rsid w:val="00BE231E"/>
    <w:rsid w:val="00BE256F"/>
    <w:rsid w:val="00BE2828"/>
    <w:rsid w:val="00BE2B0A"/>
    <w:rsid w:val="00BE3468"/>
    <w:rsid w:val="00BE369C"/>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11"/>
    <w:rsid w:val="00C0156F"/>
    <w:rsid w:val="00C0157E"/>
    <w:rsid w:val="00C01BAC"/>
    <w:rsid w:val="00C0214E"/>
    <w:rsid w:val="00C0236F"/>
    <w:rsid w:val="00C02871"/>
    <w:rsid w:val="00C03038"/>
    <w:rsid w:val="00C0332E"/>
    <w:rsid w:val="00C034A9"/>
    <w:rsid w:val="00C03BC6"/>
    <w:rsid w:val="00C04422"/>
    <w:rsid w:val="00C0676D"/>
    <w:rsid w:val="00C06875"/>
    <w:rsid w:val="00C107BF"/>
    <w:rsid w:val="00C12A3C"/>
    <w:rsid w:val="00C137F5"/>
    <w:rsid w:val="00C14C14"/>
    <w:rsid w:val="00C14C9D"/>
    <w:rsid w:val="00C14FDB"/>
    <w:rsid w:val="00C155CE"/>
    <w:rsid w:val="00C158D6"/>
    <w:rsid w:val="00C16A47"/>
    <w:rsid w:val="00C2083F"/>
    <w:rsid w:val="00C215AE"/>
    <w:rsid w:val="00C21A15"/>
    <w:rsid w:val="00C21B0B"/>
    <w:rsid w:val="00C21C81"/>
    <w:rsid w:val="00C22430"/>
    <w:rsid w:val="00C22434"/>
    <w:rsid w:val="00C22BC2"/>
    <w:rsid w:val="00C248DE"/>
    <w:rsid w:val="00C25038"/>
    <w:rsid w:val="00C27B02"/>
    <w:rsid w:val="00C3209E"/>
    <w:rsid w:val="00C3212E"/>
    <w:rsid w:val="00C32A3D"/>
    <w:rsid w:val="00C34C12"/>
    <w:rsid w:val="00C34F3A"/>
    <w:rsid w:val="00C36359"/>
    <w:rsid w:val="00C36979"/>
    <w:rsid w:val="00C36E24"/>
    <w:rsid w:val="00C37160"/>
    <w:rsid w:val="00C40177"/>
    <w:rsid w:val="00C4043D"/>
    <w:rsid w:val="00C42557"/>
    <w:rsid w:val="00C433AE"/>
    <w:rsid w:val="00C43418"/>
    <w:rsid w:val="00C43604"/>
    <w:rsid w:val="00C4361F"/>
    <w:rsid w:val="00C440A0"/>
    <w:rsid w:val="00C44C38"/>
    <w:rsid w:val="00C45A3F"/>
    <w:rsid w:val="00C45ED5"/>
    <w:rsid w:val="00C46228"/>
    <w:rsid w:val="00C47B3F"/>
    <w:rsid w:val="00C51CC5"/>
    <w:rsid w:val="00C52444"/>
    <w:rsid w:val="00C52C13"/>
    <w:rsid w:val="00C52C40"/>
    <w:rsid w:val="00C530DD"/>
    <w:rsid w:val="00C541F2"/>
    <w:rsid w:val="00C54513"/>
    <w:rsid w:val="00C548C2"/>
    <w:rsid w:val="00C5511B"/>
    <w:rsid w:val="00C55399"/>
    <w:rsid w:val="00C55639"/>
    <w:rsid w:val="00C5634E"/>
    <w:rsid w:val="00C56782"/>
    <w:rsid w:val="00C56E91"/>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30"/>
    <w:rsid w:val="00C910E9"/>
    <w:rsid w:val="00C91B18"/>
    <w:rsid w:val="00C93857"/>
    <w:rsid w:val="00C93C88"/>
    <w:rsid w:val="00C948FD"/>
    <w:rsid w:val="00C96367"/>
    <w:rsid w:val="00C9791E"/>
    <w:rsid w:val="00CA0156"/>
    <w:rsid w:val="00CA089A"/>
    <w:rsid w:val="00CA0B4B"/>
    <w:rsid w:val="00CA1236"/>
    <w:rsid w:val="00CA1995"/>
    <w:rsid w:val="00CA1C25"/>
    <w:rsid w:val="00CA1E4D"/>
    <w:rsid w:val="00CA29E5"/>
    <w:rsid w:val="00CA5B19"/>
    <w:rsid w:val="00CA6115"/>
    <w:rsid w:val="00CA6A05"/>
    <w:rsid w:val="00CA7003"/>
    <w:rsid w:val="00CA76A1"/>
    <w:rsid w:val="00CB285D"/>
    <w:rsid w:val="00CB4CAC"/>
    <w:rsid w:val="00CB690A"/>
    <w:rsid w:val="00CC14A5"/>
    <w:rsid w:val="00CC2796"/>
    <w:rsid w:val="00CC2930"/>
    <w:rsid w:val="00CC2CB6"/>
    <w:rsid w:val="00CC3816"/>
    <w:rsid w:val="00CC3CAD"/>
    <w:rsid w:val="00CC59D1"/>
    <w:rsid w:val="00CC6DED"/>
    <w:rsid w:val="00CC77FF"/>
    <w:rsid w:val="00CC780F"/>
    <w:rsid w:val="00CC7F9E"/>
    <w:rsid w:val="00CD02B7"/>
    <w:rsid w:val="00CD049A"/>
    <w:rsid w:val="00CD0E9E"/>
    <w:rsid w:val="00CD1922"/>
    <w:rsid w:val="00CD27F3"/>
    <w:rsid w:val="00CD2EC3"/>
    <w:rsid w:val="00CD39F8"/>
    <w:rsid w:val="00CD4A81"/>
    <w:rsid w:val="00CD4B24"/>
    <w:rsid w:val="00CD6F50"/>
    <w:rsid w:val="00CD7843"/>
    <w:rsid w:val="00CD799D"/>
    <w:rsid w:val="00CE034E"/>
    <w:rsid w:val="00CE14C8"/>
    <w:rsid w:val="00CE34A4"/>
    <w:rsid w:val="00CE3739"/>
    <w:rsid w:val="00CE682B"/>
    <w:rsid w:val="00CE73D7"/>
    <w:rsid w:val="00CE75A3"/>
    <w:rsid w:val="00CE7665"/>
    <w:rsid w:val="00CF0032"/>
    <w:rsid w:val="00CF0B79"/>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E4E"/>
    <w:rsid w:val="00D07514"/>
    <w:rsid w:val="00D12C49"/>
    <w:rsid w:val="00D1331A"/>
    <w:rsid w:val="00D1334E"/>
    <w:rsid w:val="00D133A7"/>
    <w:rsid w:val="00D1382A"/>
    <w:rsid w:val="00D1496F"/>
    <w:rsid w:val="00D1621C"/>
    <w:rsid w:val="00D1773B"/>
    <w:rsid w:val="00D213EA"/>
    <w:rsid w:val="00D21661"/>
    <w:rsid w:val="00D21FA0"/>
    <w:rsid w:val="00D226CE"/>
    <w:rsid w:val="00D22E63"/>
    <w:rsid w:val="00D237E7"/>
    <w:rsid w:val="00D23C21"/>
    <w:rsid w:val="00D246B1"/>
    <w:rsid w:val="00D25AC5"/>
    <w:rsid w:val="00D26EA7"/>
    <w:rsid w:val="00D27255"/>
    <w:rsid w:val="00D27516"/>
    <w:rsid w:val="00D27A9C"/>
    <w:rsid w:val="00D30686"/>
    <w:rsid w:val="00D31DC4"/>
    <w:rsid w:val="00D328F9"/>
    <w:rsid w:val="00D32C9F"/>
    <w:rsid w:val="00D32CAC"/>
    <w:rsid w:val="00D3371A"/>
    <w:rsid w:val="00D3480E"/>
    <w:rsid w:val="00D36CCD"/>
    <w:rsid w:val="00D3707D"/>
    <w:rsid w:val="00D40041"/>
    <w:rsid w:val="00D40158"/>
    <w:rsid w:val="00D411D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2EC"/>
    <w:rsid w:val="00D55084"/>
    <w:rsid w:val="00D57063"/>
    <w:rsid w:val="00D579EB"/>
    <w:rsid w:val="00D614D5"/>
    <w:rsid w:val="00D6339A"/>
    <w:rsid w:val="00D64BFB"/>
    <w:rsid w:val="00D708A0"/>
    <w:rsid w:val="00D710EE"/>
    <w:rsid w:val="00D7132C"/>
    <w:rsid w:val="00D72284"/>
    <w:rsid w:val="00D732DF"/>
    <w:rsid w:val="00D733BE"/>
    <w:rsid w:val="00D73732"/>
    <w:rsid w:val="00D738BB"/>
    <w:rsid w:val="00D73D79"/>
    <w:rsid w:val="00D73E09"/>
    <w:rsid w:val="00D760FE"/>
    <w:rsid w:val="00D765CA"/>
    <w:rsid w:val="00D76D8A"/>
    <w:rsid w:val="00D80624"/>
    <w:rsid w:val="00D80AF2"/>
    <w:rsid w:val="00D82737"/>
    <w:rsid w:val="00D82845"/>
    <w:rsid w:val="00D82F56"/>
    <w:rsid w:val="00D83241"/>
    <w:rsid w:val="00D841E6"/>
    <w:rsid w:val="00D84DCF"/>
    <w:rsid w:val="00D85C3D"/>
    <w:rsid w:val="00D86D55"/>
    <w:rsid w:val="00D87B7A"/>
    <w:rsid w:val="00D9022E"/>
    <w:rsid w:val="00D902CA"/>
    <w:rsid w:val="00D91217"/>
    <w:rsid w:val="00D93697"/>
    <w:rsid w:val="00D9370C"/>
    <w:rsid w:val="00D93D2F"/>
    <w:rsid w:val="00D95377"/>
    <w:rsid w:val="00D96E0E"/>
    <w:rsid w:val="00D96FF5"/>
    <w:rsid w:val="00D97F1A"/>
    <w:rsid w:val="00DA29D5"/>
    <w:rsid w:val="00DA2AA6"/>
    <w:rsid w:val="00DA341C"/>
    <w:rsid w:val="00DA3AEF"/>
    <w:rsid w:val="00DA4A95"/>
    <w:rsid w:val="00DA4D74"/>
    <w:rsid w:val="00DA5C7E"/>
    <w:rsid w:val="00DA5E2A"/>
    <w:rsid w:val="00DA618C"/>
    <w:rsid w:val="00DA7F6E"/>
    <w:rsid w:val="00DB1BA5"/>
    <w:rsid w:val="00DB1C5D"/>
    <w:rsid w:val="00DB284E"/>
    <w:rsid w:val="00DB322D"/>
    <w:rsid w:val="00DB38B6"/>
    <w:rsid w:val="00DB4D35"/>
    <w:rsid w:val="00DB5B57"/>
    <w:rsid w:val="00DB6FED"/>
    <w:rsid w:val="00DC05E2"/>
    <w:rsid w:val="00DC0A91"/>
    <w:rsid w:val="00DC1357"/>
    <w:rsid w:val="00DC19A2"/>
    <w:rsid w:val="00DC3C9F"/>
    <w:rsid w:val="00DC4247"/>
    <w:rsid w:val="00DC4A42"/>
    <w:rsid w:val="00DC512A"/>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21A"/>
    <w:rsid w:val="00DE6312"/>
    <w:rsid w:val="00DE7993"/>
    <w:rsid w:val="00DF0A26"/>
    <w:rsid w:val="00DF1A53"/>
    <w:rsid w:val="00DF2E05"/>
    <w:rsid w:val="00DF35F4"/>
    <w:rsid w:val="00DF4745"/>
    <w:rsid w:val="00DF54A8"/>
    <w:rsid w:val="00DF65BD"/>
    <w:rsid w:val="00DF6E9D"/>
    <w:rsid w:val="00DF76B0"/>
    <w:rsid w:val="00DF7AE0"/>
    <w:rsid w:val="00E01BFB"/>
    <w:rsid w:val="00E01E14"/>
    <w:rsid w:val="00E01E30"/>
    <w:rsid w:val="00E04CEE"/>
    <w:rsid w:val="00E04DF6"/>
    <w:rsid w:val="00E05D7F"/>
    <w:rsid w:val="00E06CF7"/>
    <w:rsid w:val="00E0753B"/>
    <w:rsid w:val="00E0784B"/>
    <w:rsid w:val="00E07AAF"/>
    <w:rsid w:val="00E07F98"/>
    <w:rsid w:val="00E10555"/>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1E"/>
    <w:rsid w:val="00E25FC8"/>
    <w:rsid w:val="00E26D39"/>
    <w:rsid w:val="00E2783F"/>
    <w:rsid w:val="00E27D0C"/>
    <w:rsid w:val="00E30F53"/>
    <w:rsid w:val="00E311F4"/>
    <w:rsid w:val="00E3203C"/>
    <w:rsid w:val="00E332E9"/>
    <w:rsid w:val="00E344CB"/>
    <w:rsid w:val="00E34DD8"/>
    <w:rsid w:val="00E35281"/>
    <w:rsid w:val="00E3608C"/>
    <w:rsid w:val="00E36FEE"/>
    <w:rsid w:val="00E37807"/>
    <w:rsid w:val="00E37B0A"/>
    <w:rsid w:val="00E400A9"/>
    <w:rsid w:val="00E4178A"/>
    <w:rsid w:val="00E41B93"/>
    <w:rsid w:val="00E4287B"/>
    <w:rsid w:val="00E45525"/>
    <w:rsid w:val="00E46ECD"/>
    <w:rsid w:val="00E46FFA"/>
    <w:rsid w:val="00E47632"/>
    <w:rsid w:val="00E50591"/>
    <w:rsid w:val="00E50E82"/>
    <w:rsid w:val="00E5127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4F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D5"/>
    <w:rsid w:val="00E91093"/>
    <w:rsid w:val="00E91498"/>
    <w:rsid w:val="00E91691"/>
    <w:rsid w:val="00E9296B"/>
    <w:rsid w:val="00E92B3B"/>
    <w:rsid w:val="00E92C8C"/>
    <w:rsid w:val="00E931CB"/>
    <w:rsid w:val="00E94931"/>
    <w:rsid w:val="00E952F0"/>
    <w:rsid w:val="00E954EF"/>
    <w:rsid w:val="00E958DD"/>
    <w:rsid w:val="00E95BA9"/>
    <w:rsid w:val="00E95D3B"/>
    <w:rsid w:val="00E9637F"/>
    <w:rsid w:val="00E96B0E"/>
    <w:rsid w:val="00E97A0C"/>
    <w:rsid w:val="00E97E7C"/>
    <w:rsid w:val="00EA0C70"/>
    <w:rsid w:val="00EA17E6"/>
    <w:rsid w:val="00EA1D56"/>
    <w:rsid w:val="00EA28B3"/>
    <w:rsid w:val="00EA3201"/>
    <w:rsid w:val="00EA34FE"/>
    <w:rsid w:val="00EA37E0"/>
    <w:rsid w:val="00EA3F7C"/>
    <w:rsid w:val="00EA4289"/>
    <w:rsid w:val="00EA4F84"/>
    <w:rsid w:val="00EA5004"/>
    <w:rsid w:val="00EA5A46"/>
    <w:rsid w:val="00EA5B05"/>
    <w:rsid w:val="00EB0711"/>
    <w:rsid w:val="00EB09DB"/>
    <w:rsid w:val="00EB164E"/>
    <w:rsid w:val="00EB245F"/>
    <w:rsid w:val="00EB25FE"/>
    <w:rsid w:val="00EB33D4"/>
    <w:rsid w:val="00EB3646"/>
    <w:rsid w:val="00EB3CCD"/>
    <w:rsid w:val="00EB4FDF"/>
    <w:rsid w:val="00EB544E"/>
    <w:rsid w:val="00EB5C5D"/>
    <w:rsid w:val="00EB63C5"/>
    <w:rsid w:val="00EB646B"/>
    <w:rsid w:val="00EB7363"/>
    <w:rsid w:val="00EB7E8B"/>
    <w:rsid w:val="00EC1440"/>
    <w:rsid w:val="00EC1D40"/>
    <w:rsid w:val="00EC22E1"/>
    <w:rsid w:val="00EC2F72"/>
    <w:rsid w:val="00EC2FDE"/>
    <w:rsid w:val="00EC36C0"/>
    <w:rsid w:val="00EC442F"/>
    <w:rsid w:val="00EC4457"/>
    <w:rsid w:val="00EC4515"/>
    <w:rsid w:val="00EC4939"/>
    <w:rsid w:val="00EC53AC"/>
    <w:rsid w:val="00EC6883"/>
    <w:rsid w:val="00EC6EB1"/>
    <w:rsid w:val="00EC78F4"/>
    <w:rsid w:val="00ED0096"/>
    <w:rsid w:val="00ED129B"/>
    <w:rsid w:val="00ED1731"/>
    <w:rsid w:val="00ED4E38"/>
    <w:rsid w:val="00ED5DA1"/>
    <w:rsid w:val="00ED7515"/>
    <w:rsid w:val="00EE11C0"/>
    <w:rsid w:val="00EE1219"/>
    <w:rsid w:val="00EE2FD9"/>
    <w:rsid w:val="00EE30F3"/>
    <w:rsid w:val="00EE3840"/>
    <w:rsid w:val="00EE429D"/>
    <w:rsid w:val="00EE42CC"/>
    <w:rsid w:val="00EE4662"/>
    <w:rsid w:val="00EE54BF"/>
    <w:rsid w:val="00EE5F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B4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41"/>
    <w:rsid w:val="00F2396E"/>
    <w:rsid w:val="00F23B28"/>
    <w:rsid w:val="00F2422D"/>
    <w:rsid w:val="00F25F12"/>
    <w:rsid w:val="00F266B9"/>
    <w:rsid w:val="00F26B7C"/>
    <w:rsid w:val="00F30682"/>
    <w:rsid w:val="00F30A3A"/>
    <w:rsid w:val="00F30C06"/>
    <w:rsid w:val="00F30DBA"/>
    <w:rsid w:val="00F31A12"/>
    <w:rsid w:val="00F31FC9"/>
    <w:rsid w:val="00F326D3"/>
    <w:rsid w:val="00F32EAA"/>
    <w:rsid w:val="00F331F5"/>
    <w:rsid w:val="00F36872"/>
    <w:rsid w:val="00F36E18"/>
    <w:rsid w:val="00F37BA2"/>
    <w:rsid w:val="00F40EE5"/>
    <w:rsid w:val="00F4140F"/>
    <w:rsid w:val="00F429BE"/>
    <w:rsid w:val="00F43148"/>
    <w:rsid w:val="00F43588"/>
    <w:rsid w:val="00F44AF0"/>
    <w:rsid w:val="00F44FA7"/>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17"/>
    <w:rsid w:val="00F72B8D"/>
    <w:rsid w:val="00F72DB4"/>
    <w:rsid w:val="00F73F19"/>
    <w:rsid w:val="00F76259"/>
    <w:rsid w:val="00F767C3"/>
    <w:rsid w:val="00F76E12"/>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254"/>
    <w:rsid w:val="00F950EB"/>
    <w:rsid w:val="00F95362"/>
    <w:rsid w:val="00F95700"/>
    <w:rsid w:val="00F977B3"/>
    <w:rsid w:val="00F97C7B"/>
    <w:rsid w:val="00FA018C"/>
    <w:rsid w:val="00FA02D8"/>
    <w:rsid w:val="00FA074F"/>
    <w:rsid w:val="00FA08EA"/>
    <w:rsid w:val="00FA0A8C"/>
    <w:rsid w:val="00FA132B"/>
    <w:rsid w:val="00FA1412"/>
    <w:rsid w:val="00FA1BEF"/>
    <w:rsid w:val="00FA217D"/>
    <w:rsid w:val="00FA43EE"/>
    <w:rsid w:val="00FA73F2"/>
    <w:rsid w:val="00FA7B54"/>
    <w:rsid w:val="00FB1849"/>
    <w:rsid w:val="00FB2293"/>
    <w:rsid w:val="00FB5464"/>
    <w:rsid w:val="00FB6D54"/>
    <w:rsid w:val="00FC1B87"/>
    <w:rsid w:val="00FC2C86"/>
    <w:rsid w:val="00FC32DA"/>
    <w:rsid w:val="00FC34C6"/>
    <w:rsid w:val="00FC4641"/>
    <w:rsid w:val="00FC4794"/>
    <w:rsid w:val="00FC4F8A"/>
    <w:rsid w:val="00FC647A"/>
    <w:rsid w:val="00FC68D5"/>
    <w:rsid w:val="00FC74CA"/>
    <w:rsid w:val="00FD13D4"/>
    <w:rsid w:val="00FD18E6"/>
    <w:rsid w:val="00FD1E9F"/>
    <w:rsid w:val="00FD2291"/>
    <w:rsid w:val="00FD298F"/>
    <w:rsid w:val="00FD33DD"/>
    <w:rsid w:val="00FD7BCD"/>
    <w:rsid w:val="00FE0E2C"/>
    <w:rsid w:val="00FE1F7B"/>
    <w:rsid w:val="00FE367E"/>
    <w:rsid w:val="00FE383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19A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25038"/>
    <w:rPr>
      <w:rFonts w:ascii="Arial" w:hAnsi="Arial"/>
      <w:sz w:val="24"/>
      <w:lang w:val="en-GB" w:eastAsia="ja-JP"/>
    </w:rPr>
  </w:style>
  <w:style w:type="character" w:customStyle="1" w:styleId="TACChar">
    <w:name w:val="TAC Char"/>
    <w:link w:val="TAC"/>
    <w:locked/>
    <w:rsid w:val="00F7131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19601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0527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65A07BE-F07E-42B0-AF1E-04D07AD2CB1A}">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1708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2024-05-17T16:08:00Z</dcterms:created>
  <dcterms:modified xsi:type="dcterms:W3CDTF">2024-05-17T16:08:00Z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(3)mcuhdEql2BQkTl++e4FlNgLa2u8w+y9ikhOW/P3/WWt65kDA/c+mZg0bxiFjt5Dym42ehcNc
NNzrWK8NsCOfnTuhM2IivobKygPHb54cHPpso44AFWPVLWSK29eQ0XRjHTOuBWQ2fXaZH+xg
Jik071TMJ6VhiboUIps4c5wlGL8smBX1y/I6mFe4/CSCG+Wpg+kGwNF40UOP331dCrRvJRl6
01XyN8O8CoaOhZtXx1</vt:lpwstr>
  </property>
  <property fmtid="{D5CDD505-2E9C-101B-9397-08002B2CF9AE}" pid="9" name="_2015_ms_pID_7253431">
    <vt:lpwstr>RIHdT+xMM8eGfP17sbzS0Hw14DDq/AYLgFlTtg64bkDdbMgw/jaimw
YYILoHAAuunc0vhTzUQ57FYMbuQvX8ASCU+SzsPBiJWhA8p1aL/Fe4KOfDMZbS/zMuHPzGoD
WDhPRKFV0/H4VtLsbeM8oor7SDWgFG4BLJ+KPl4/Kq2vF7SmfqngAyvTS9SuJSsOLY4d7zg0
N273MKFBWyO4BhhcFKfWt8wtlxDz2gWXCGTo</vt:lpwstr>
  </property>
  <property fmtid="{D5CDD505-2E9C-101B-9397-08002B2CF9AE}" pid="10" name="_2015_ms_pID_7253432">
    <vt:lpwstr>pmqFg+sMBgc0JpuY9pfTwA4=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1715961925</vt:lpwstr>
  </property>
</Properties>
</file>